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A3B8" w14:textId="5CE16843" w:rsidR="00A24F28" w:rsidRPr="00927C1B" w:rsidRDefault="00B13C3F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EA7F39">
        <w:rPr>
          <w:rFonts w:ascii="Arial" w:eastAsia="Arial Unicode MS" w:hAnsi="Arial" w:cs="Arial"/>
          <w:b/>
          <w:bCs/>
          <w:sz w:val="24"/>
        </w:rPr>
        <w:t>40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="00A24F28" w:rsidRPr="00927C1B">
        <w:rPr>
          <w:rFonts w:ascii="Arial" w:eastAsia="Arial Unicode MS" w:hAnsi="Arial" w:cs="Arial"/>
          <w:b/>
          <w:bCs/>
          <w:sz w:val="24"/>
        </w:rPr>
        <w:tab/>
      </w:r>
      <w:r w:rsidR="001E3973" w:rsidRPr="00377D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22DA6" w:rsidRPr="00377D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F22DA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6575</w:t>
      </w:r>
    </w:p>
    <w:p w14:paraId="0706C062" w14:textId="47F0A785" w:rsidR="00A24F28" w:rsidRPr="003244C5" w:rsidRDefault="00B13C3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377DB9">
        <w:rPr>
          <w:rFonts w:ascii="Arial" w:eastAsia="Arial Unicode MS" w:hAnsi="Arial" w:cs="Arial"/>
          <w:b/>
          <w:bCs/>
          <w:sz w:val="24"/>
        </w:rPr>
        <w:t>August 19 – September 1,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761A8">
        <w:rPr>
          <w:rFonts w:ascii="Arial" w:hAnsi="Arial" w:cs="Arial"/>
          <w:b/>
          <w:bCs/>
          <w:color w:val="0000FF"/>
        </w:rPr>
        <w:t>(revision of S2-</w:t>
      </w:r>
      <w:r w:rsidR="00F22DA6">
        <w:rPr>
          <w:rFonts w:ascii="Arial" w:hAnsi="Arial" w:cs="Arial"/>
          <w:b/>
          <w:bCs/>
          <w:color w:val="0000FF"/>
        </w:rPr>
        <w:t>2005645</w:t>
      </w:r>
      <w:r w:rsidR="00382D9A">
        <w:rPr>
          <w:rFonts w:ascii="Arial" w:hAnsi="Arial" w:cs="Arial"/>
          <w:b/>
          <w:bCs/>
          <w:color w:val="0000FF"/>
        </w:rPr>
        <w:t>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90F30B7" w14:textId="77777777" w:rsidR="00A24F28" w:rsidRPr="00927C1B" w:rsidRDefault="00A24F28" w:rsidP="00A24F28">
      <w:pPr>
        <w:rPr>
          <w:rFonts w:ascii="Arial" w:hAnsi="Arial" w:cs="Arial"/>
        </w:rPr>
      </w:pPr>
    </w:p>
    <w:p w14:paraId="46CCB066" w14:textId="208DF9B3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A953A7">
        <w:rPr>
          <w:rFonts w:ascii="Arial" w:hAnsi="Arial" w:cs="Arial"/>
          <w:b/>
        </w:rPr>
        <w:t>, Interdigital Inc.</w:t>
      </w:r>
    </w:p>
    <w:p w14:paraId="359823AE" w14:textId="67F492A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516C4" w:rsidRPr="00C516C4">
        <w:rPr>
          <w:rFonts w:ascii="Arial" w:hAnsi="Arial" w:cs="Arial" w:hint="eastAsia"/>
          <w:b/>
        </w:rPr>
        <w:t>KI#</w:t>
      </w:r>
      <w:r w:rsidR="00111B91">
        <w:rPr>
          <w:rFonts w:ascii="Arial" w:hAnsi="Arial" w:cs="Arial"/>
          <w:b/>
        </w:rPr>
        <w:t>4</w:t>
      </w:r>
      <w:r w:rsidR="00062B46">
        <w:rPr>
          <w:rFonts w:ascii="Arial" w:hAnsi="Arial" w:cs="Arial" w:hint="eastAsia"/>
          <w:b/>
        </w:rPr>
        <w:t xml:space="preserve">, </w:t>
      </w:r>
      <w:r w:rsidR="00062B46">
        <w:rPr>
          <w:rFonts w:ascii="Arial" w:hAnsi="Arial" w:cs="Arial"/>
          <w:b/>
        </w:rPr>
        <w:t xml:space="preserve">New </w:t>
      </w:r>
      <w:r w:rsidR="00062B46">
        <w:rPr>
          <w:rFonts w:ascii="Arial" w:hAnsi="Arial" w:cs="Arial" w:hint="eastAsia"/>
          <w:b/>
        </w:rPr>
        <w:t>Sol</w:t>
      </w:r>
      <w:r w:rsidR="00BE7552">
        <w:rPr>
          <w:rFonts w:ascii="Arial" w:eastAsiaTheme="minorEastAsia" w:hAnsi="Arial" w:cs="Arial"/>
          <w:b/>
          <w:lang w:eastAsia="zh-CN"/>
        </w:rPr>
        <w:t xml:space="preserve">: </w:t>
      </w:r>
      <w:r w:rsidR="009014B4" w:rsidRPr="009014B4">
        <w:rPr>
          <w:rFonts w:ascii="Arial" w:eastAsiaTheme="minorEastAsia" w:hAnsi="Arial" w:cs="Arial"/>
          <w:b/>
          <w:lang w:eastAsia="zh-CN"/>
        </w:rPr>
        <w:t xml:space="preserve">Negotiated </w:t>
      </w:r>
      <w:r w:rsidR="00062B46" w:rsidRPr="00062B46">
        <w:rPr>
          <w:rFonts w:ascii="Arial" w:hAnsi="Arial" w:cs="Arial"/>
          <w:b/>
        </w:rPr>
        <w:t>UE-to-UE Relay Reselection</w:t>
      </w:r>
    </w:p>
    <w:p w14:paraId="289D8FE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61B2F" w14:textId="77777777" w:rsidR="00A24F28" w:rsidRPr="00927C1B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7126A">
        <w:rPr>
          <w:rFonts w:ascii="Arial" w:hAnsi="Arial" w:cs="Arial"/>
          <w:b/>
        </w:rPr>
        <w:t>8.</w:t>
      </w:r>
      <w:r w:rsidR="00790777">
        <w:rPr>
          <w:rFonts w:ascii="Arial" w:hAnsi="Arial" w:cs="Arial"/>
          <w:b/>
        </w:rPr>
        <w:t>8</w:t>
      </w:r>
    </w:p>
    <w:p w14:paraId="626DAF7E" w14:textId="52DD1E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E7552" w:rsidRPr="00BE7552">
        <w:rPr>
          <w:rFonts w:ascii="Arial" w:hAnsi="Arial" w:cs="Arial"/>
          <w:b/>
        </w:rPr>
        <w:t>FS_5G_ProSe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4F25150" w14:textId="77777777" w:rsidR="00EF48DB" w:rsidRPr="00927C1B" w:rsidRDefault="00A24F28" w:rsidP="00E9578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20E6" w:rsidRPr="002020E6">
        <w:rPr>
          <w:rFonts w:ascii="Arial" w:hAnsi="Arial" w:cs="Arial"/>
          <w:i/>
        </w:rPr>
        <w:t xml:space="preserve">This contribution </w:t>
      </w:r>
      <w:r w:rsidR="00754223" w:rsidRPr="00754223">
        <w:rPr>
          <w:rFonts w:ascii="Arial" w:hAnsi="Arial" w:cs="Arial" w:hint="eastAsia"/>
          <w:i/>
        </w:rPr>
        <w:t>introduce</w:t>
      </w:r>
      <w:r w:rsidR="002020E6" w:rsidRPr="002020E6">
        <w:rPr>
          <w:rFonts w:ascii="Arial" w:hAnsi="Arial" w:cs="Arial"/>
          <w:i/>
        </w:rPr>
        <w:t xml:space="preserve">s </w:t>
      </w:r>
      <w:r w:rsidR="00754223" w:rsidRPr="00754223">
        <w:rPr>
          <w:rFonts w:ascii="Arial" w:hAnsi="Arial" w:cs="Arial"/>
          <w:i/>
        </w:rPr>
        <w:t>a solution for UE-to-UE Relay reselection</w:t>
      </w:r>
      <w:r w:rsidR="000B79CA">
        <w:rPr>
          <w:rFonts w:ascii="Arial" w:hAnsi="Arial" w:cs="Arial"/>
          <w:i/>
        </w:rPr>
        <w:t>.</w:t>
      </w:r>
    </w:p>
    <w:p w14:paraId="7F262A0C" w14:textId="77777777" w:rsidR="00A93620" w:rsidRDefault="00B3593E" w:rsidP="00B07454">
      <w:pPr>
        <w:pStyle w:val="Heading1"/>
        <w:tabs>
          <w:tab w:val="left" w:pos="8225"/>
        </w:tabs>
      </w:pPr>
      <w:r w:rsidRPr="00194F34">
        <w:t xml:space="preserve">1. </w:t>
      </w:r>
      <w:r w:rsidR="00305F20" w:rsidRPr="00194F34">
        <w:t>Introduction</w:t>
      </w:r>
      <w:r w:rsidR="00BE6AFC" w:rsidRPr="00194F34">
        <w:t>/Discussion</w:t>
      </w:r>
      <w:r w:rsidR="00B07454">
        <w:tab/>
      </w:r>
    </w:p>
    <w:p w14:paraId="76281334" w14:textId="77777777" w:rsidR="00DF7FF3" w:rsidRPr="00DF7FF3" w:rsidRDefault="00DF7FF3" w:rsidP="00DF7FF3">
      <w:pPr>
        <w:rPr>
          <w:color w:val="auto"/>
          <w:lang w:eastAsia="ko-KR"/>
        </w:rPr>
      </w:pPr>
      <w:r w:rsidRPr="00DF7FF3">
        <w:rPr>
          <w:color w:val="auto"/>
          <w:lang w:eastAsia="ko-KR"/>
        </w:rPr>
        <w:t>In clause 5.</w:t>
      </w:r>
      <w:r>
        <w:rPr>
          <w:color w:val="auto"/>
          <w:lang w:eastAsia="ko-KR"/>
        </w:rPr>
        <w:t>4</w:t>
      </w:r>
      <w:r w:rsidRPr="00DF7FF3">
        <w:rPr>
          <w:color w:val="auto"/>
          <w:lang w:eastAsia="ko-KR"/>
        </w:rPr>
        <w:t>.1, for KI#</w:t>
      </w:r>
      <w:r>
        <w:rPr>
          <w:color w:val="auto"/>
          <w:lang w:eastAsia="ko-KR"/>
        </w:rPr>
        <w:t>4</w:t>
      </w:r>
      <w:r w:rsidRPr="00DF7FF3">
        <w:rPr>
          <w:color w:val="auto"/>
          <w:lang w:eastAsia="ko-KR"/>
        </w:rPr>
        <w:t xml:space="preserve"> </w:t>
      </w:r>
      <w:r>
        <w:rPr>
          <w:color w:val="auto"/>
          <w:lang w:eastAsia="ko-KR"/>
        </w:rPr>
        <w:t xml:space="preserve">Support of </w:t>
      </w:r>
      <w:r w:rsidRPr="00DF7FF3">
        <w:rPr>
          <w:color w:val="auto"/>
          <w:lang w:eastAsia="ko-KR"/>
        </w:rPr>
        <w:t>UE-to-</w:t>
      </w:r>
      <w:r>
        <w:rPr>
          <w:color w:val="auto"/>
          <w:lang w:eastAsia="ko-KR"/>
        </w:rPr>
        <w:t>UE</w:t>
      </w:r>
      <w:r w:rsidRPr="00DF7FF3">
        <w:rPr>
          <w:color w:val="auto"/>
          <w:lang w:eastAsia="ko-KR"/>
        </w:rPr>
        <w:t xml:space="preserve"> Relay, the </w:t>
      </w:r>
      <w:r>
        <w:rPr>
          <w:color w:val="auto"/>
          <w:lang w:val="x-none" w:eastAsia="ko-KR"/>
        </w:rPr>
        <w:t>UE-to-UE Relay change</w:t>
      </w:r>
      <w:r>
        <w:rPr>
          <w:color w:val="auto"/>
          <w:lang w:eastAsia="ko-KR"/>
        </w:rPr>
        <w:t xml:space="preserve"> aspect is </w:t>
      </w:r>
      <w:r w:rsidRPr="00DF7FF3">
        <w:rPr>
          <w:color w:val="auto"/>
          <w:lang w:eastAsia="ko-KR"/>
        </w:rPr>
        <w:t>to be studied</w:t>
      </w:r>
    </w:p>
    <w:p w14:paraId="7A75B40A" w14:textId="77777777" w:rsidR="0040440A" w:rsidRDefault="0040440A" w:rsidP="00DF7FF3">
      <w:pPr>
        <w:overflowPunct/>
        <w:autoSpaceDE/>
        <w:autoSpaceDN/>
        <w:adjustRightInd/>
        <w:ind w:left="568" w:hanging="284"/>
        <w:jc w:val="both"/>
        <w:textAlignment w:val="auto"/>
        <w:rPr>
          <w:color w:val="auto"/>
          <w:lang w:val="x-none" w:eastAsia="ko-KR"/>
        </w:rPr>
      </w:pPr>
      <w:r w:rsidRPr="00DF7FF3">
        <w:rPr>
          <w:color w:val="auto"/>
          <w:lang w:val="x-none" w:eastAsia="ko-KR"/>
        </w:rPr>
        <w:t>-</w:t>
      </w:r>
      <w:r w:rsidRPr="00DF7FF3">
        <w:rPr>
          <w:color w:val="auto"/>
          <w:lang w:val="x-none" w:eastAsia="ko-KR"/>
        </w:rPr>
        <w:tab/>
      </w:r>
      <w:r w:rsidRPr="0040440A">
        <w:rPr>
          <w:color w:val="auto"/>
          <w:lang w:val="x-none" w:eastAsia="ko-KR"/>
        </w:rPr>
        <w:t>How to (re)-select a UE-to-UE Relay UE in proximity?</w:t>
      </w:r>
    </w:p>
    <w:p w14:paraId="1088D11B" w14:textId="77777777" w:rsidR="00DF7FF3" w:rsidRPr="00DF7FF3" w:rsidRDefault="00DF7FF3" w:rsidP="00DF7FF3">
      <w:pPr>
        <w:overflowPunct/>
        <w:autoSpaceDE/>
        <w:autoSpaceDN/>
        <w:adjustRightInd/>
        <w:ind w:left="568" w:hanging="284"/>
        <w:jc w:val="both"/>
        <w:textAlignment w:val="auto"/>
        <w:rPr>
          <w:rFonts w:eastAsia="SimSun"/>
          <w:color w:val="auto"/>
          <w:lang w:val="x-none" w:eastAsia="zh-CN"/>
        </w:rPr>
      </w:pPr>
      <w:r w:rsidRPr="00DF7FF3">
        <w:rPr>
          <w:color w:val="auto"/>
          <w:lang w:val="x-none" w:eastAsia="ko-KR"/>
        </w:rPr>
        <w:t>-</w:t>
      </w:r>
      <w:r w:rsidRPr="00DF7FF3">
        <w:rPr>
          <w:color w:val="auto"/>
          <w:lang w:val="x-none" w:eastAsia="ko-KR"/>
        </w:rPr>
        <w:tab/>
        <w:t>How to provide a mechanism for path changing in case of e.g. UE-to-UE Relay changes?</w:t>
      </w:r>
    </w:p>
    <w:p w14:paraId="6BCABAD1" w14:textId="77777777" w:rsidR="00E46AC5" w:rsidRPr="000F1BD1" w:rsidRDefault="0040440A" w:rsidP="0040440A">
      <w:pPr>
        <w:jc w:val="both"/>
      </w:pPr>
      <w:r>
        <w:t xml:space="preserve">This solution provides a solution for </w:t>
      </w:r>
      <w:r w:rsidR="00754223" w:rsidRPr="0040440A">
        <w:rPr>
          <w:color w:val="auto"/>
          <w:lang w:val="x-none" w:eastAsia="ko-KR"/>
        </w:rPr>
        <w:t>UE-to-UE Relay</w:t>
      </w:r>
      <w:r>
        <w:t xml:space="preserve"> </w:t>
      </w:r>
      <w:r w:rsidR="00754223">
        <w:t>re</w:t>
      </w:r>
      <w:r>
        <w:t xml:space="preserve">selection. </w:t>
      </w:r>
      <w:r w:rsidR="00754223">
        <w:t>Since t</w:t>
      </w:r>
      <w:r w:rsidR="00754223" w:rsidRPr="00754223">
        <w:t xml:space="preserve">he solution </w:t>
      </w:r>
      <w:r w:rsidR="00754223" w:rsidRPr="00754223">
        <w:rPr>
          <w:rFonts w:hint="eastAsia"/>
        </w:rPr>
        <w:t>is</w:t>
      </w:r>
      <w:r w:rsidR="00754223" w:rsidRPr="00754223">
        <w:t xml:space="preserve"> </w:t>
      </w:r>
      <w:r w:rsidR="000F1BD1">
        <w:t xml:space="preserve">not </w:t>
      </w:r>
      <w:r w:rsidR="00754223" w:rsidRPr="00754223">
        <w:t xml:space="preserve">dependent on how does the relay forward traffic between </w:t>
      </w:r>
      <w:r w:rsidR="00754223">
        <w:t>S</w:t>
      </w:r>
      <w:r w:rsidR="00754223" w:rsidRPr="00754223">
        <w:t>ource</w:t>
      </w:r>
      <w:r w:rsidR="00754223">
        <w:t xml:space="preserve"> UE</w:t>
      </w:r>
      <w:r w:rsidR="00754223" w:rsidRPr="00754223">
        <w:t xml:space="preserve"> and </w:t>
      </w:r>
      <w:r w:rsidR="00754223">
        <w:t>T</w:t>
      </w:r>
      <w:r w:rsidR="00754223" w:rsidRPr="00754223">
        <w:t xml:space="preserve">arget UE, </w:t>
      </w:r>
      <w:r w:rsidR="00754223" w:rsidRPr="00754223">
        <w:rPr>
          <w:rFonts w:hint="eastAsia"/>
        </w:rPr>
        <w:t>t</w:t>
      </w:r>
      <w:r w:rsidR="00754223">
        <w:t>his solution can be applied for both L2-based relay and L3-based relay mechanisms.</w:t>
      </w:r>
    </w:p>
    <w:p w14:paraId="5B6DE51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1FAF5FB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80EFE">
        <w:rPr>
          <w:lang w:eastAsia="zh-CN"/>
        </w:rPr>
        <w:t>752</w:t>
      </w:r>
      <w:r>
        <w:rPr>
          <w:lang w:eastAsia="zh-CN"/>
        </w:rPr>
        <w:t>.</w:t>
      </w:r>
    </w:p>
    <w:p w14:paraId="33BB685D" w14:textId="77777777" w:rsidR="002C7DC4" w:rsidRPr="0042466D" w:rsidRDefault="002C7DC4" w:rsidP="002C7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9F8AE2" w14:textId="77777777" w:rsidR="002C7DC4" w:rsidRPr="002C7DC4" w:rsidRDefault="002C7DC4" w:rsidP="002C7D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0" w:name="_Toc22214907"/>
      <w:bookmarkStart w:id="1" w:name="_Toc26173019"/>
      <w:bookmarkStart w:id="2" w:name="_Toc30666509"/>
      <w:bookmarkStart w:id="3" w:name="_Toc31029803"/>
      <w:bookmarkStart w:id="4" w:name="_Toc31030694"/>
      <w:bookmarkStart w:id="5" w:name="_Toc43388258"/>
      <w:bookmarkStart w:id="6" w:name="_Toc43735489"/>
      <w:bookmarkStart w:id="7" w:name="_Toc43994062"/>
      <w:r w:rsidRPr="002C7DC4">
        <w:rPr>
          <w:rFonts w:ascii="Arial" w:eastAsia="SimSun" w:hAnsi="Arial"/>
          <w:color w:val="auto"/>
          <w:sz w:val="32"/>
          <w:lang w:eastAsia="zh-CN"/>
        </w:rPr>
        <w:lastRenderedPageBreak/>
        <w:t>6.0</w:t>
      </w:r>
      <w:r w:rsidRPr="002C7DC4">
        <w:rPr>
          <w:rFonts w:ascii="Arial" w:eastAsia="SimSun" w:hAnsi="Arial"/>
          <w:color w:val="auto"/>
          <w:sz w:val="32"/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E9FC46F" w14:textId="77777777" w:rsidR="002C7DC4" w:rsidRPr="002C7DC4" w:rsidRDefault="002C7DC4" w:rsidP="002C7DC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2C7DC4">
        <w:rPr>
          <w:rFonts w:ascii="Arial" w:eastAsia="SimSun" w:hAnsi="Arial"/>
          <w:b/>
          <w:color w:val="auto"/>
          <w:lang w:eastAsia="zh-CN"/>
        </w:rPr>
        <w:t>Table 6.0-1: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2C7DC4" w:rsidRPr="002C7DC4" w14:paraId="6CA8BAFB" w14:textId="77777777" w:rsidTr="00D47C36">
        <w:tc>
          <w:tcPr>
            <w:tcW w:w="1038" w:type="dxa"/>
            <w:shd w:val="clear" w:color="auto" w:fill="auto"/>
          </w:tcPr>
          <w:p w14:paraId="523FC9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741BE1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2C7DC4" w:rsidRPr="002C7DC4" w14:paraId="26F50764" w14:textId="77777777" w:rsidTr="00D47C36">
        <w:tc>
          <w:tcPr>
            <w:tcW w:w="1038" w:type="dxa"/>
          </w:tcPr>
          <w:p w14:paraId="201A2A9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913" w:type="dxa"/>
          </w:tcPr>
          <w:p w14:paraId="26E0C2F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1</w:t>
            </w:r>
          </w:p>
        </w:tc>
        <w:tc>
          <w:tcPr>
            <w:tcW w:w="851" w:type="dxa"/>
          </w:tcPr>
          <w:p w14:paraId="17A53F7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2</w:t>
            </w:r>
          </w:p>
        </w:tc>
        <w:tc>
          <w:tcPr>
            <w:tcW w:w="850" w:type="dxa"/>
          </w:tcPr>
          <w:p w14:paraId="3980DD7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3</w:t>
            </w:r>
          </w:p>
        </w:tc>
        <w:tc>
          <w:tcPr>
            <w:tcW w:w="851" w:type="dxa"/>
          </w:tcPr>
          <w:p w14:paraId="1FBC4C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5C0A50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A8751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45F229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60BF53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8</w:t>
            </w:r>
          </w:p>
        </w:tc>
      </w:tr>
      <w:tr w:rsidR="002C7DC4" w:rsidRPr="002C7DC4" w14:paraId="1E2E674F" w14:textId="77777777" w:rsidTr="00D47C36">
        <w:tc>
          <w:tcPr>
            <w:tcW w:w="1038" w:type="dxa"/>
          </w:tcPr>
          <w:p w14:paraId="21293F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913" w:type="dxa"/>
          </w:tcPr>
          <w:p w14:paraId="4676DA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</w:tcPr>
          <w:p w14:paraId="58A3DDB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217E0E6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</w:tcPr>
          <w:p w14:paraId="7BFB331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EE524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7C2702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95600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635A670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81EE2EB" w14:textId="77777777" w:rsidTr="00D47C36">
        <w:tc>
          <w:tcPr>
            <w:tcW w:w="1038" w:type="dxa"/>
          </w:tcPr>
          <w:p w14:paraId="753E02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913" w:type="dxa"/>
          </w:tcPr>
          <w:p w14:paraId="66EA9A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</w:tcPr>
          <w:p w14:paraId="5131A9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7932E0D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</w:tcPr>
          <w:p w14:paraId="2FE836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A8F08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C489BE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8920F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466CD47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271C2A17" w14:textId="77777777" w:rsidTr="00D47C36">
        <w:tc>
          <w:tcPr>
            <w:tcW w:w="1038" w:type="dxa"/>
            <w:shd w:val="clear" w:color="auto" w:fill="auto"/>
          </w:tcPr>
          <w:p w14:paraId="33F432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415BB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86977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120A7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CBFEAA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999D7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DF864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D4204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8BEB4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F4CE67E" w14:textId="77777777" w:rsidTr="00D47C36">
        <w:tc>
          <w:tcPr>
            <w:tcW w:w="1038" w:type="dxa"/>
            <w:shd w:val="clear" w:color="auto" w:fill="auto"/>
          </w:tcPr>
          <w:p w14:paraId="7E8777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2DF46D8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51B1F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C9EC43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1D9A7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ED65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F50F31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F8A400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5C7066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149230B" w14:textId="77777777" w:rsidTr="00D47C36">
        <w:tc>
          <w:tcPr>
            <w:tcW w:w="1038" w:type="dxa"/>
            <w:shd w:val="clear" w:color="auto" w:fill="auto"/>
          </w:tcPr>
          <w:p w14:paraId="24336A8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6389C4E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754D8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CF4DCA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8C2E5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7F9234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CB4C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13E33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A4B99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5D3257D" w14:textId="77777777" w:rsidTr="00D47C36">
        <w:tc>
          <w:tcPr>
            <w:tcW w:w="1038" w:type="dxa"/>
            <w:shd w:val="clear" w:color="auto" w:fill="auto"/>
          </w:tcPr>
          <w:p w14:paraId="0DD224E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51DF805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64ABD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C429D5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29A1C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D396A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EB6D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878465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92F47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4C40416D" w14:textId="77777777" w:rsidTr="00D47C36">
        <w:tc>
          <w:tcPr>
            <w:tcW w:w="1038" w:type="dxa"/>
            <w:shd w:val="clear" w:color="auto" w:fill="auto"/>
          </w:tcPr>
          <w:p w14:paraId="70521B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1905518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C163F9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C92C55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5A8B4A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426563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DC71C2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A8FF4A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FA8DD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24B6597" w14:textId="77777777" w:rsidTr="00D47C36">
        <w:tc>
          <w:tcPr>
            <w:tcW w:w="1038" w:type="dxa"/>
            <w:shd w:val="clear" w:color="auto" w:fill="auto"/>
          </w:tcPr>
          <w:p w14:paraId="581ABEE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15196DC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B94E29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9C605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CBE00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0202AA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D10234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F271F6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4AEBC7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432BC251" w14:textId="77777777" w:rsidTr="00D47C36">
        <w:tc>
          <w:tcPr>
            <w:tcW w:w="1038" w:type="dxa"/>
            <w:shd w:val="clear" w:color="auto" w:fill="auto"/>
          </w:tcPr>
          <w:p w14:paraId="31853D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5FA49DE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94AC91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510475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C8E07A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1FC9A31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81523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D3CB5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CFFFA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DC7FCAB" w14:textId="77777777" w:rsidTr="00D47C36">
        <w:tc>
          <w:tcPr>
            <w:tcW w:w="1038" w:type="dxa"/>
            <w:shd w:val="clear" w:color="auto" w:fill="auto"/>
          </w:tcPr>
          <w:p w14:paraId="00CA80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73B86D1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53D837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3EA351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B0395A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03915A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A3F10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07654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68F2D4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74B26B" w14:textId="77777777" w:rsidTr="00D47C36">
        <w:tc>
          <w:tcPr>
            <w:tcW w:w="1038" w:type="dxa"/>
            <w:shd w:val="clear" w:color="auto" w:fill="auto"/>
          </w:tcPr>
          <w:p w14:paraId="6C34EEB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45B7682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8229EE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3376A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FFF5A2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2321CC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85CD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3252E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472CED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878F8B8" w14:textId="77777777" w:rsidTr="00D47C36">
        <w:tc>
          <w:tcPr>
            <w:tcW w:w="1038" w:type="dxa"/>
            <w:shd w:val="clear" w:color="auto" w:fill="auto"/>
          </w:tcPr>
          <w:p w14:paraId="7EED76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76F4998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0B39DD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5BB6FC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2BB753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C8B9B1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62CA77D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C6501F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A0979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C0C2F7" w14:textId="77777777" w:rsidTr="00D47C36">
        <w:tc>
          <w:tcPr>
            <w:tcW w:w="1038" w:type="dxa"/>
            <w:shd w:val="clear" w:color="auto" w:fill="auto"/>
          </w:tcPr>
          <w:p w14:paraId="53EAB6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6E5D09C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24C570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5B2A1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0DEE13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172FAF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3126C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CB3A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5380EAE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5F0A459" w14:textId="77777777" w:rsidTr="00D47C36">
        <w:tc>
          <w:tcPr>
            <w:tcW w:w="1038" w:type="dxa"/>
            <w:shd w:val="clear" w:color="auto" w:fill="auto"/>
          </w:tcPr>
          <w:p w14:paraId="65043AC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6E507F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133427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68AB3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21B5D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ECE4CF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6C4A6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6EDF6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7C7E578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E773623" w14:textId="77777777" w:rsidTr="00D47C36">
        <w:tc>
          <w:tcPr>
            <w:tcW w:w="1038" w:type="dxa"/>
            <w:shd w:val="clear" w:color="auto" w:fill="auto"/>
          </w:tcPr>
          <w:p w14:paraId="4BDD96C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EEDAC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EED65A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46295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511590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90807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39C12F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58F81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1D6C4A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CEF3DAB" w14:textId="77777777" w:rsidTr="00D47C36">
        <w:tc>
          <w:tcPr>
            <w:tcW w:w="1038" w:type="dxa"/>
            <w:shd w:val="clear" w:color="auto" w:fill="auto"/>
          </w:tcPr>
          <w:p w14:paraId="1E64B30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18351D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8B3478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0CB02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738F0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E66F5D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EF2F4D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9A839A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5B9333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472CE574" w14:textId="77777777" w:rsidTr="00D47C36">
        <w:tc>
          <w:tcPr>
            <w:tcW w:w="1038" w:type="dxa"/>
            <w:shd w:val="clear" w:color="auto" w:fill="auto"/>
          </w:tcPr>
          <w:p w14:paraId="211D9D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083B31F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1F893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841FC6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67D471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F1C723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156079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C6ED9E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3A9E11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7F8E4DEE" w14:textId="77777777" w:rsidTr="00D47C36">
        <w:tc>
          <w:tcPr>
            <w:tcW w:w="1038" w:type="dxa"/>
            <w:shd w:val="clear" w:color="auto" w:fill="auto"/>
          </w:tcPr>
          <w:p w14:paraId="206B72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551561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04208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05AA38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03F85E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001848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546080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AAFF9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4BF7E1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7CFCA78" w14:textId="77777777" w:rsidTr="00D47C36">
        <w:tc>
          <w:tcPr>
            <w:tcW w:w="1038" w:type="dxa"/>
            <w:shd w:val="clear" w:color="auto" w:fill="auto"/>
          </w:tcPr>
          <w:p w14:paraId="1150A1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5D5BA5D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FF4F7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3D43CA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026EAA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005777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CC4E5C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8B0AD9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D0019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2741BF9" w14:textId="77777777" w:rsidTr="00D47C36">
        <w:tc>
          <w:tcPr>
            <w:tcW w:w="1038" w:type="dxa"/>
            <w:shd w:val="clear" w:color="auto" w:fill="auto"/>
          </w:tcPr>
          <w:p w14:paraId="599737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192AEF8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F335E7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0BBC7F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EF2DB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E8BF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CF9A17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FB446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20DB20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D39AD5D" w14:textId="77777777" w:rsidTr="00D47C36">
        <w:tc>
          <w:tcPr>
            <w:tcW w:w="1038" w:type="dxa"/>
            <w:shd w:val="clear" w:color="auto" w:fill="auto"/>
          </w:tcPr>
          <w:p w14:paraId="4B6200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9B3DE2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45D474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983ED2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52D7E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D5821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90CAF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6A9937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28BEE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696BFA3" w14:textId="77777777" w:rsidTr="00D47C36">
        <w:tc>
          <w:tcPr>
            <w:tcW w:w="1038" w:type="dxa"/>
            <w:shd w:val="clear" w:color="auto" w:fill="auto"/>
          </w:tcPr>
          <w:p w14:paraId="08BCAD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4963F2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A5BFE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63416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760CD4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B0F4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A94C0E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B88A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D95CAE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53DB687" w14:textId="77777777" w:rsidTr="00D47C36">
        <w:tc>
          <w:tcPr>
            <w:tcW w:w="1038" w:type="dxa"/>
            <w:shd w:val="clear" w:color="auto" w:fill="auto"/>
          </w:tcPr>
          <w:p w14:paraId="4042AC6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58DBC8B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2B13A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41D342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F66DA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7DBDD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8BCC0B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C395F9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01589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6CF88D5" w14:textId="77777777" w:rsidTr="00D47C36">
        <w:tc>
          <w:tcPr>
            <w:tcW w:w="1038" w:type="dxa"/>
            <w:shd w:val="clear" w:color="auto" w:fill="auto"/>
          </w:tcPr>
          <w:p w14:paraId="0B90580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24</w:t>
            </w:r>
          </w:p>
        </w:tc>
        <w:tc>
          <w:tcPr>
            <w:tcW w:w="913" w:type="dxa"/>
            <w:shd w:val="clear" w:color="auto" w:fill="auto"/>
          </w:tcPr>
          <w:p w14:paraId="3B8E99A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8A884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3E02E9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A680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4F6A9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5DDECE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DD721C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138B04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D063B9F" w14:textId="77777777" w:rsidTr="00D47C36">
        <w:tc>
          <w:tcPr>
            <w:tcW w:w="1038" w:type="dxa"/>
            <w:shd w:val="clear" w:color="auto" w:fill="auto"/>
          </w:tcPr>
          <w:p w14:paraId="32C1229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25</w:t>
            </w:r>
          </w:p>
        </w:tc>
        <w:tc>
          <w:tcPr>
            <w:tcW w:w="913" w:type="dxa"/>
            <w:shd w:val="clear" w:color="auto" w:fill="auto"/>
          </w:tcPr>
          <w:p w14:paraId="3658616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79CA95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01A60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F044B2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2C494E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A90309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8A3E0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1E1C31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305C22" w14:textId="77777777" w:rsidTr="00D47C36">
        <w:tc>
          <w:tcPr>
            <w:tcW w:w="1038" w:type="dxa"/>
            <w:shd w:val="clear" w:color="auto" w:fill="auto"/>
          </w:tcPr>
          <w:p w14:paraId="632A1C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26</w:t>
            </w:r>
          </w:p>
        </w:tc>
        <w:tc>
          <w:tcPr>
            <w:tcW w:w="913" w:type="dxa"/>
            <w:shd w:val="clear" w:color="auto" w:fill="auto"/>
          </w:tcPr>
          <w:p w14:paraId="619AF1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02F1DA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A926AC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E1875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B6BCA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143B37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D47B9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39556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FEBF16B" w14:textId="77777777" w:rsidTr="00D47C36">
        <w:tc>
          <w:tcPr>
            <w:tcW w:w="1038" w:type="dxa"/>
            <w:shd w:val="clear" w:color="auto" w:fill="auto"/>
          </w:tcPr>
          <w:p w14:paraId="414B2D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27</w:t>
            </w:r>
          </w:p>
        </w:tc>
        <w:tc>
          <w:tcPr>
            <w:tcW w:w="913" w:type="dxa"/>
            <w:shd w:val="clear" w:color="auto" w:fill="auto"/>
          </w:tcPr>
          <w:p w14:paraId="7C1A03A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D0B67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98F66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D63F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01CD40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D0006E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14F8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08380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1E3B009" w14:textId="77777777" w:rsidTr="00D47C36">
        <w:tc>
          <w:tcPr>
            <w:tcW w:w="1038" w:type="dxa"/>
            <w:shd w:val="clear" w:color="auto" w:fill="auto"/>
          </w:tcPr>
          <w:p w14:paraId="099972C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28</w:t>
            </w:r>
          </w:p>
        </w:tc>
        <w:tc>
          <w:tcPr>
            <w:tcW w:w="913" w:type="dxa"/>
            <w:shd w:val="clear" w:color="auto" w:fill="auto"/>
          </w:tcPr>
          <w:p w14:paraId="5ED545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6D7964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7AD727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40D3A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A86BF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E73975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38233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4F2639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01B67829" w14:textId="77777777" w:rsidTr="00D47C36">
        <w:tc>
          <w:tcPr>
            <w:tcW w:w="1038" w:type="dxa"/>
            <w:shd w:val="clear" w:color="auto" w:fill="auto"/>
          </w:tcPr>
          <w:p w14:paraId="26E51FB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29</w:t>
            </w:r>
          </w:p>
        </w:tc>
        <w:tc>
          <w:tcPr>
            <w:tcW w:w="913" w:type="dxa"/>
            <w:shd w:val="clear" w:color="auto" w:fill="auto"/>
          </w:tcPr>
          <w:p w14:paraId="3EFF60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62C2C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7BEB20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9C060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45443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FA06F1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8D32D0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78737E0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C5956D4" w14:textId="77777777" w:rsidTr="00D47C36">
        <w:tc>
          <w:tcPr>
            <w:tcW w:w="1038" w:type="dxa"/>
            <w:shd w:val="clear" w:color="auto" w:fill="auto"/>
          </w:tcPr>
          <w:p w14:paraId="502C779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30</w:t>
            </w:r>
          </w:p>
        </w:tc>
        <w:tc>
          <w:tcPr>
            <w:tcW w:w="913" w:type="dxa"/>
            <w:shd w:val="clear" w:color="auto" w:fill="auto"/>
          </w:tcPr>
          <w:p w14:paraId="54F3B1C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3F7B6F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133313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3F405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37506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82466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FD29EE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E25D4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EDCDFF4" w14:textId="77777777" w:rsidTr="00D47C36">
        <w:tc>
          <w:tcPr>
            <w:tcW w:w="1038" w:type="dxa"/>
            <w:shd w:val="clear" w:color="auto" w:fill="auto"/>
          </w:tcPr>
          <w:p w14:paraId="0A65092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31</w:t>
            </w:r>
          </w:p>
        </w:tc>
        <w:tc>
          <w:tcPr>
            <w:tcW w:w="913" w:type="dxa"/>
            <w:shd w:val="clear" w:color="auto" w:fill="auto"/>
          </w:tcPr>
          <w:p w14:paraId="611C62F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90CD8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CEB9F7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16528DF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781D643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A99AAB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3796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3910E4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BDBE18E" w14:textId="77777777" w:rsidTr="00D47C36">
        <w:tc>
          <w:tcPr>
            <w:tcW w:w="1038" w:type="dxa"/>
            <w:shd w:val="clear" w:color="auto" w:fill="auto"/>
          </w:tcPr>
          <w:p w14:paraId="5A8875A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32</w:t>
            </w:r>
          </w:p>
        </w:tc>
        <w:tc>
          <w:tcPr>
            <w:tcW w:w="913" w:type="dxa"/>
            <w:shd w:val="clear" w:color="auto" w:fill="auto"/>
          </w:tcPr>
          <w:p w14:paraId="40162B4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D86678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83E9D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351DE05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63420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8D67A1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16BE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4E883EB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028B9C1B" w14:textId="77777777" w:rsidTr="00D47C36">
        <w:tc>
          <w:tcPr>
            <w:tcW w:w="1038" w:type="dxa"/>
            <w:shd w:val="clear" w:color="auto" w:fill="auto"/>
          </w:tcPr>
          <w:p w14:paraId="1D68D8F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33</w:t>
            </w:r>
          </w:p>
        </w:tc>
        <w:tc>
          <w:tcPr>
            <w:tcW w:w="913" w:type="dxa"/>
            <w:shd w:val="clear" w:color="auto" w:fill="auto"/>
          </w:tcPr>
          <w:p w14:paraId="5A57F6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BA0776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612DCE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2CB256D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0B9B7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FC5EF8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82102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3B2EF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2BB3B11" w14:textId="77777777" w:rsidTr="00D47C36">
        <w:tc>
          <w:tcPr>
            <w:tcW w:w="1038" w:type="dxa"/>
            <w:shd w:val="clear" w:color="auto" w:fill="auto"/>
          </w:tcPr>
          <w:p w14:paraId="40F05B4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34</w:t>
            </w:r>
          </w:p>
        </w:tc>
        <w:tc>
          <w:tcPr>
            <w:tcW w:w="913" w:type="dxa"/>
            <w:shd w:val="clear" w:color="auto" w:fill="auto"/>
          </w:tcPr>
          <w:p w14:paraId="5FE97CD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B68409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982C8E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796337C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E5F23D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2EF77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CF101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6DA875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37F65483" w14:textId="77777777" w:rsidTr="00D47C36">
        <w:tc>
          <w:tcPr>
            <w:tcW w:w="1038" w:type="dxa"/>
            <w:shd w:val="clear" w:color="auto" w:fill="auto"/>
          </w:tcPr>
          <w:p w14:paraId="13D5EB0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10A6E62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DD93CB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1FC0A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D1F79B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B8DA77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45D6FF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F9E4A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6925C9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1A84573A" w14:textId="77777777" w:rsidTr="00D47C36">
        <w:tc>
          <w:tcPr>
            <w:tcW w:w="1038" w:type="dxa"/>
            <w:shd w:val="clear" w:color="auto" w:fill="auto"/>
          </w:tcPr>
          <w:p w14:paraId="0014E8A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36</w:t>
            </w:r>
          </w:p>
        </w:tc>
        <w:tc>
          <w:tcPr>
            <w:tcW w:w="913" w:type="dxa"/>
            <w:shd w:val="clear" w:color="auto" w:fill="auto"/>
          </w:tcPr>
          <w:p w14:paraId="3D2E17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C5991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32EF8C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3C0981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3C50A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92C46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2AA504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AD5E37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1C8A6287" w14:textId="77777777" w:rsidTr="00D47C36">
        <w:tc>
          <w:tcPr>
            <w:tcW w:w="1038" w:type="dxa"/>
            <w:shd w:val="clear" w:color="auto" w:fill="auto"/>
          </w:tcPr>
          <w:p w14:paraId="6212FD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0D8F13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4E38EF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8F0837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6DEFDE4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62FC5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1B1F88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397A0F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B07FD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84256FA" w14:textId="77777777" w:rsidTr="00D47C36">
        <w:tc>
          <w:tcPr>
            <w:tcW w:w="1038" w:type="dxa"/>
            <w:shd w:val="clear" w:color="auto" w:fill="auto"/>
          </w:tcPr>
          <w:p w14:paraId="03F2A15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0E239D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751D8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9DC815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B59BD6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CC4862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A5BE0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1BB00D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E1CF72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3F92AEDA" w14:textId="77777777" w:rsidTr="00D47C36">
        <w:trPr>
          <w:ins w:id="8" w:author="HW user5" w:date="2020-07-13T15:54:00Z"/>
        </w:trPr>
        <w:tc>
          <w:tcPr>
            <w:tcW w:w="1038" w:type="dxa"/>
            <w:shd w:val="clear" w:color="auto" w:fill="auto"/>
          </w:tcPr>
          <w:p w14:paraId="040F9D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HW user5" w:date="2020-07-13T15:54:00Z"/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ins w:id="10" w:author="HW user5" w:date="2020-07-13T15:54:00Z">
              <w:r>
                <w:rPr>
                  <w:rFonts w:ascii="Arial" w:eastAsia="SimSun" w:hAnsi="Arial" w:hint="eastAsia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661701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BA4D10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CF3C4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HW user5" w:date="2020-07-13T15:54:00Z"/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4ED3815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HW user5" w:date="2020-07-13T15:54:00Z"/>
                <w:rFonts w:ascii="Arial" w:eastAsia="SimSun" w:hAnsi="Arial"/>
                <w:color w:val="auto"/>
                <w:sz w:val="18"/>
                <w:lang w:eastAsia="zh-CN"/>
              </w:rPr>
            </w:pPr>
            <w:ins w:id="15" w:author="HW user5" w:date="2020-07-13T15:54:00Z">
              <w:r>
                <w:rPr>
                  <w:rFonts w:ascii="Arial" w:eastAsia="SimSun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992" w:type="dxa"/>
          </w:tcPr>
          <w:p w14:paraId="2316A0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606252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4CD1A1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B6FEAE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</w:tbl>
    <w:p w14:paraId="794AB76F" w14:textId="77777777" w:rsidR="002C7DC4" w:rsidRPr="00D47C36" w:rsidRDefault="002C7DC4" w:rsidP="008754B1">
      <w:pPr>
        <w:jc w:val="both"/>
        <w:rPr>
          <w:rFonts w:eastAsia="SimSun"/>
          <w:lang w:eastAsia="zh-CN"/>
        </w:rPr>
      </w:pPr>
    </w:p>
    <w:p w14:paraId="426C2026" w14:textId="755EF668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2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C7DC4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F1B5A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1" w:name="_Toc43388417"/>
      <w:bookmarkStart w:id="22" w:name="_Toc43735648"/>
      <w:bookmarkStart w:id="23" w:name="_Toc43994221"/>
      <w:bookmarkEnd w:id="20"/>
    </w:p>
    <w:p w14:paraId="69AF042B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4" w:author="Huawei C" w:date="2020-08-12T18:25:00Z"/>
          <w:rFonts w:ascii="Arial" w:eastAsia="SimSun" w:hAnsi="Arial"/>
          <w:color w:val="auto"/>
          <w:sz w:val="32"/>
          <w:lang w:eastAsia="en-US"/>
        </w:rPr>
      </w:pPr>
      <w:bookmarkStart w:id="25" w:name="_Toc43388436"/>
      <w:bookmarkStart w:id="26" w:name="_Toc43735672"/>
      <w:bookmarkStart w:id="27" w:name="_Toc43994245"/>
      <w:bookmarkEnd w:id="21"/>
      <w:bookmarkEnd w:id="22"/>
      <w:bookmarkEnd w:id="23"/>
      <w:ins w:id="28" w:author="Huawei C" w:date="2020-08-12T18:25:00Z">
        <w:r w:rsidRPr="00797B65">
          <w:rPr>
            <w:rFonts w:ascii="Arial" w:eastAsia="SimSun" w:hAnsi="Arial"/>
            <w:color w:val="auto"/>
            <w:sz w:val="32"/>
            <w:lang w:eastAsia="en-US"/>
          </w:rPr>
          <w:t>6.</w:t>
        </w:r>
        <w:r>
          <w:rPr>
            <w:rFonts w:ascii="Arial" w:eastAsia="SimSun" w:hAnsi="Arial"/>
            <w:color w:val="auto"/>
            <w:sz w:val="32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32"/>
            <w:lang w:eastAsia="en-US"/>
          </w:rPr>
          <w:tab/>
          <w:t>Solution #</w:t>
        </w:r>
        <w:r>
          <w:rPr>
            <w:rFonts w:ascii="Arial" w:eastAsia="SimSun" w:hAnsi="Arial"/>
            <w:color w:val="auto"/>
            <w:sz w:val="32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32"/>
            <w:lang w:eastAsia="en-US"/>
          </w:rPr>
          <w:t xml:space="preserve">: </w:t>
        </w:r>
        <w:r>
          <w:rPr>
            <w:rFonts w:ascii="Arial" w:eastAsia="SimSun" w:hAnsi="Arial"/>
            <w:color w:val="auto"/>
            <w:sz w:val="32"/>
            <w:lang w:eastAsia="en-US"/>
          </w:rPr>
          <w:t xml:space="preserve">Negotiated </w:t>
        </w:r>
        <w:r w:rsidRPr="00797B65">
          <w:rPr>
            <w:rFonts w:ascii="Arial" w:eastAsia="SimSun" w:hAnsi="Arial"/>
            <w:color w:val="auto"/>
            <w:sz w:val="32"/>
            <w:lang w:eastAsia="en-US"/>
          </w:rPr>
          <w:t>UE-to-UE Relay</w:t>
        </w:r>
        <w:bookmarkEnd w:id="25"/>
        <w:bookmarkEnd w:id="26"/>
        <w:bookmarkEnd w:id="27"/>
        <w:r>
          <w:rPr>
            <w:rFonts w:ascii="Arial" w:eastAsia="SimSun" w:hAnsi="Arial"/>
            <w:color w:val="auto"/>
            <w:sz w:val="32"/>
            <w:lang w:eastAsia="en-US"/>
          </w:rPr>
          <w:t xml:space="preserve"> Reselection</w:t>
        </w:r>
      </w:ins>
    </w:p>
    <w:p w14:paraId="7A3FE60C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9" w:author="Huawei C" w:date="2020-08-12T18:25:00Z"/>
          <w:rFonts w:ascii="Arial" w:eastAsia="SimSun" w:hAnsi="Arial"/>
          <w:color w:val="auto"/>
          <w:sz w:val="28"/>
          <w:lang w:eastAsia="en-US"/>
        </w:rPr>
      </w:pPr>
      <w:bookmarkStart w:id="30" w:name="_Toc43388437"/>
      <w:bookmarkStart w:id="31" w:name="_Toc43735673"/>
      <w:bookmarkStart w:id="32" w:name="_Toc43994246"/>
      <w:ins w:id="33" w:author="Huawei C" w:date="2020-08-12T18:25:00Z">
        <w:r w:rsidRPr="00797B65">
          <w:rPr>
            <w:rFonts w:ascii="Arial" w:eastAsia="SimSun" w:hAnsi="Arial"/>
            <w:color w:val="auto"/>
            <w:sz w:val="28"/>
            <w:lang w:eastAsia="en-US"/>
          </w:rPr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.1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>Description</w:t>
        </w:r>
        <w:bookmarkEnd w:id="30"/>
        <w:bookmarkEnd w:id="31"/>
        <w:bookmarkEnd w:id="32"/>
      </w:ins>
    </w:p>
    <w:p w14:paraId="006940F1" w14:textId="77777777" w:rsidR="002D0E35" w:rsidRPr="00797B65" w:rsidRDefault="002D0E35" w:rsidP="002D0E35">
      <w:pPr>
        <w:overflowPunct/>
        <w:autoSpaceDE/>
        <w:autoSpaceDN/>
        <w:adjustRightInd/>
        <w:textAlignment w:val="auto"/>
        <w:rPr>
          <w:ins w:id="34" w:author="Huawei C" w:date="2020-08-12T18:25:00Z"/>
          <w:rFonts w:eastAsia="SimSun"/>
          <w:color w:val="auto"/>
          <w:lang w:eastAsia="zh-CN"/>
        </w:rPr>
      </w:pPr>
      <w:ins w:id="35" w:author="Huawei C" w:date="2020-08-12T18:25:00Z">
        <w:r>
          <w:t xml:space="preserve">This solution provides a solution for </w:t>
        </w:r>
        <w:r w:rsidRPr="0040440A">
          <w:rPr>
            <w:color w:val="auto"/>
            <w:lang w:val="x-none" w:eastAsia="ko-KR"/>
          </w:rPr>
          <w:t>UE-to-UE Relay</w:t>
        </w:r>
        <w:r>
          <w:t xml:space="preserve"> reselection in</w:t>
        </w:r>
        <w:r w:rsidRPr="00797B65">
          <w:rPr>
            <w:rFonts w:eastAsia="SimSun"/>
            <w:color w:val="auto"/>
            <w:lang w:eastAsia="zh-CN"/>
          </w:rPr>
          <w:t xml:space="preserve"> Key Issue </w:t>
        </w:r>
        <w:bookmarkStart w:id="36" w:name="_GoBack"/>
        <w:bookmarkEnd w:id="36"/>
        <w:r w:rsidRPr="00797B65">
          <w:rPr>
            <w:rFonts w:eastAsia="SimSun"/>
            <w:color w:val="auto"/>
            <w:lang w:eastAsia="zh-CN"/>
          </w:rPr>
          <w:t>#4</w:t>
        </w:r>
        <w:r>
          <w:rPr>
            <w:rFonts w:eastAsia="SimSun"/>
            <w:color w:val="auto"/>
            <w:lang w:eastAsia="zh-CN"/>
          </w:rPr>
          <w:t xml:space="preserve">. </w:t>
        </w:r>
        <w:r>
          <w:t>Since t</w:t>
        </w:r>
        <w:r w:rsidRPr="00754223">
          <w:t xml:space="preserve">he solution </w:t>
        </w:r>
        <w:r w:rsidRPr="00754223">
          <w:rPr>
            <w:rFonts w:hint="eastAsia"/>
          </w:rPr>
          <w:t>is</w:t>
        </w:r>
        <w:r w:rsidRPr="00754223">
          <w:t xml:space="preserve"> </w:t>
        </w:r>
        <w:r>
          <w:t>in</w:t>
        </w:r>
        <w:r w:rsidRPr="00754223">
          <w:t xml:space="preserve">dependent </w:t>
        </w:r>
        <w:r>
          <w:t>of</w:t>
        </w:r>
        <w:r w:rsidRPr="00754223">
          <w:t xml:space="preserve"> how the relay forward</w:t>
        </w:r>
        <w:r>
          <w:t>s</w:t>
        </w:r>
        <w:r w:rsidRPr="00754223">
          <w:t xml:space="preserve"> traffic between </w:t>
        </w:r>
        <w:r>
          <w:t>S</w:t>
        </w:r>
        <w:r w:rsidRPr="00754223">
          <w:t>ource</w:t>
        </w:r>
        <w:r>
          <w:t xml:space="preserve"> UE</w:t>
        </w:r>
        <w:r w:rsidRPr="00754223">
          <w:t xml:space="preserve"> and </w:t>
        </w:r>
        <w:r>
          <w:t>T</w:t>
        </w:r>
        <w:r w:rsidRPr="00754223">
          <w:t>arget UE</w:t>
        </w:r>
        <w:del w:id="37" w:author="Steven Wenham" w:date="2020-07-23T15:28:00Z">
          <w:r w:rsidRPr="00754223" w:rsidDel="0089255C">
            <w:delText>,</w:delText>
          </w:r>
        </w:del>
        <w:r w:rsidRPr="00754223">
          <w:t xml:space="preserve"> </w:t>
        </w:r>
        <w:r w:rsidRPr="00754223">
          <w:rPr>
            <w:rFonts w:hint="eastAsia"/>
          </w:rPr>
          <w:t>t</w:t>
        </w:r>
        <w:r>
          <w:rPr>
            <w:rFonts w:eastAsia="SimSun" w:hint="eastAsia"/>
            <w:color w:val="auto"/>
            <w:lang w:eastAsia="zh-CN"/>
          </w:rPr>
          <w:t>his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solution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is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applicable</w:t>
        </w:r>
        <w:r>
          <w:rPr>
            <w:rFonts w:eastAsia="SimSun"/>
            <w:color w:val="auto"/>
            <w:lang w:eastAsia="zh-CN"/>
          </w:rPr>
          <w:t xml:space="preserve"> to </w:t>
        </w:r>
        <w:r>
          <w:rPr>
            <w:rFonts w:eastAsia="SimSun" w:hint="eastAsia"/>
            <w:color w:val="auto"/>
            <w:lang w:eastAsia="zh-CN"/>
          </w:rPr>
          <w:t>both</w:t>
        </w:r>
        <w:r>
          <w:rPr>
            <w:rFonts w:eastAsia="SimSun"/>
            <w:color w:val="auto"/>
            <w:lang w:eastAsia="zh-CN"/>
          </w:rPr>
          <w:t xml:space="preserve"> Layer 2 UE-</w:t>
        </w:r>
        <w:r>
          <w:rPr>
            <w:rFonts w:eastAsia="SimSun" w:hint="eastAsia"/>
            <w:color w:val="auto"/>
            <w:lang w:eastAsia="zh-CN"/>
          </w:rPr>
          <w:t>to</w:t>
        </w:r>
        <w:r>
          <w:rPr>
            <w:rFonts w:eastAsia="SimSun"/>
            <w:color w:val="auto"/>
            <w:lang w:eastAsia="zh-CN"/>
          </w:rPr>
          <w:t>-UE R</w:t>
        </w:r>
        <w:r>
          <w:rPr>
            <w:rFonts w:eastAsia="SimSun" w:hint="eastAsia"/>
            <w:color w:val="auto"/>
            <w:lang w:eastAsia="zh-CN"/>
          </w:rPr>
          <w:t>elay</w:t>
        </w:r>
        <w:r>
          <w:rPr>
            <w:rFonts w:eastAsia="SimSun"/>
            <w:color w:val="auto"/>
            <w:lang w:eastAsia="zh-CN"/>
          </w:rPr>
          <w:t xml:space="preserve">s </w:t>
        </w:r>
        <w:r>
          <w:rPr>
            <w:rFonts w:eastAsia="SimSun" w:hint="eastAsia"/>
            <w:color w:val="auto"/>
            <w:lang w:eastAsia="zh-CN"/>
          </w:rPr>
          <w:t>and</w:t>
        </w:r>
        <w:r>
          <w:rPr>
            <w:rFonts w:eastAsia="SimSun"/>
            <w:color w:val="auto"/>
            <w:lang w:eastAsia="zh-CN"/>
          </w:rPr>
          <w:t xml:space="preserve"> L</w:t>
        </w:r>
        <w:r>
          <w:rPr>
            <w:rFonts w:eastAsia="SimSun" w:hint="eastAsia"/>
            <w:color w:val="auto"/>
            <w:lang w:eastAsia="zh-CN"/>
          </w:rPr>
          <w:t>ayer</w:t>
        </w:r>
        <w:r>
          <w:rPr>
            <w:rFonts w:eastAsia="SimSun"/>
            <w:color w:val="auto"/>
            <w:lang w:eastAsia="zh-CN"/>
          </w:rPr>
          <w:t xml:space="preserve"> 3 UE-</w:t>
        </w:r>
        <w:r>
          <w:rPr>
            <w:rFonts w:eastAsia="SimSun" w:hint="eastAsia"/>
            <w:color w:val="auto"/>
            <w:lang w:eastAsia="zh-CN"/>
          </w:rPr>
          <w:t>to</w:t>
        </w:r>
        <w:r>
          <w:rPr>
            <w:rFonts w:eastAsia="SimSun"/>
            <w:color w:val="auto"/>
            <w:lang w:eastAsia="zh-CN"/>
          </w:rPr>
          <w:t>-UE R</w:t>
        </w:r>
        <w:r>
          <w:rPr>
            <w:rFonts w:eastAsia="SimSun" w:hint="eastAsia"/>
            <w:color w:val="auto"/>
            <w:lang w:eastAsia="zh-CN"/>
          </w:rPr>
          <w:t>elay</w:t>
        </w:r>
        <w:r>
          <w:rPr>
            <w:rFonts w:eastAsia="SimSun"/>
            <w:color w:val="auto"/>
            <w:lang w:eastAsia="zh-CN"/>
          </w:rPr>
          <w:t>s.</w:t>
        </w:r>
      </w:ins>
    </w:p>
    <w:p w14:paraId="60ED0449" w14:textId="765771CE" w:rsidR="002D0E35" w:rsidRDefault="002D0E35" w:rsidP="002D0E35">
      <w:pPr>
        <w:jc w:val="both"/>
        <w:rPr>
          <w:ins w:id="38" w:author="Huawei C" w:date="2020-08-12T18:25:00Z"/>
          <w:rFonts w:eastAsia="SimSun"/>
          <w:lang w:eastAsia="zh-CN"/>
        </w:rPr>
      </w:pPr>
      <w:ins w:id="39" w:author="Huawei C" w:date="2020-08-12T18:25:00Z">
        <w:r w:rsidRPr="00B61970">
          <w:rPr>
            <w:rFonts w:eastAsia="SimSun"/>
            <w:lang w:eastAsia="zh-CN"/>
          </w:rPr>
          <w:t>Solution</w:t>
        </w:r>
        <w:r w:rsidRPr="00B61970">
          <w:rPr>
            <w:rFonts w:eastAsia="SimSun" w:hint="eastAsia"/>
            <w:lang w:eastAsia="zh-CN"/>
          </w:rPr>
          <w:t>#</w:t>
        </w:r>
        <w:r w:rsidRPr="00B61970">
          <w:rPr>
            <w:rFonts w:eastAsia="SimSun"/>
            <w:lang w:eastAsia="zh-CN"/>
          </w:rPr>
          <w:t>8 provide</w:t>
        </w:r>
        <w:r>
          <w:rPr>
            <w:rFonts w:eastAsia="SimSun"/>
            <w:lang w:eastAsia="zh-CN"/>
          </w:rPr>
          <w:t>s</w:t>
        </w:r>
        <w:r w:rsidRPr="00B61970">
          <w:rPr>
            <w:rFonts w:eastAsia="SimSun"/>
            <w:lang w:eastAsia="zh-CN"/>
          </w:rPr>
          <w:t xml:space="preserve"> a solution for </w:t>
        </w:r>
        <w:r w:rsidRPr="006A0396">
          <w:rPr>
            <w:rFonts w:eastAsia="SimSun"/>
            <w:lang w:eastAsia="zh-CN"/>
          </w:rPr>
          <w:t>UE-to-UE Relay Selection</w:t>
        </w:r>
        <w:r>
          <w:rPr>
            <w:rFonts w:eastAsia="SimSun"/>
            <w:lang w:eastAsia="zh-CN"/>
          </w:rPr>
          <w:t xml:space="preserve">, and this solution is suitable for initial Relay selection and it could be extended for </w:t>
        </w:r>
        <w:r w:rsidRPr="006A0396">
          <w:rPr>
            <w:rFonts w:eastAsia="SimSun"/>
            <w:lang w:eastAsia="zh-CN"/>
          </w:rPr>
          <w:t xml:space="preserve">UE-to-UE Relay </w:t>
        </w:r>
        <w:r>
          <w:rPr>
            <w:rFonts w:eastAsia="SimSun"/>
            <w:lang w:eastAsia="zh-CN"/>
          </w:rPr>
          <w:t>res</w:t>
        </w:r>
        <w:r w:rsidRPr="006A0396">
          <w:rPr>
            <w:rFonts w:eastAsia="SimSun"/>
            <w:lang w:eastAsia="zh-CN"/>
          </w:rPr>
          <w:t>election</w:t>
        </w:r>
        <w:r>
          <w:rPr>
            <w:rFonts w:eastAsia="SimSun"/>
            <w:lang w:eastAsia="zh-CN"/>
          </w:rPr>
          <w:t xml:space="preserve">. However, it will </w:t>
        </w:r>
        <w:proofErr w:type="gramStart"/>
        <w:r>
          <w:rPr>
            <w:rFonts w:eastAsia="SimSun"/>
            <w:lang w:eastAsia="zh-CN"/>
          </w:rPr>
          <w:t>cause</w:t>
        </w:r>
        <w:proofErr w:type="gramEnd"/>
        <w:r>
          <w:rPr>
            <w:rFonts w:eastAsia="SimSun"/>
            <w:lang w:eastAsia="zh-CN"/>
          </w:rPr>
          <w:t xml:space="preserve"> the </w:t>
        </w:r>
      </w:ins>
      <w:ins w:id="40" w:author="IDCCv1" w:date="2020-08-21T15:07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41" w:author="IDCCv1" w:date="2020-08-21T15:09:00Z"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42" w:author="Huawei C" w:date="2020-08-12T18:25:00Z">
        <w:r>
          <w:rPr>
            <w:rFonts w:eastAsia="SimSun"/>
            <w:lang w:eastAsia="zh-CN"/>
          </w:rPr>
          <w:t xml:space="preserve">in proximity broadcast the relay discovery message. Under some cases, these broadcast messages can be avoided, by </w:t>
        </w:r>
        <w:r w:rsidRPr="00B61970">
          <w:rPr>
            <w:rFonts w:eastAsia="SimSun"/>
            <w:color w:val="auto"/>
            <w:lang w:eastAsia="en-US"/>
          </w:rPr>
          <w:t>Source UE and Target UE</w:t>
        </w:r>
        <w:r w:rsidRPr="003252B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negotiating the relay reselection using </w:t>
        </w:r>
        <w:r>
          <w:rPr>
            <w:rFonts w:eastAsia="SimSun"/>
            <w:color w:val="auto"/>
            <w:lang w:eastAsia="en-US"/>
          </w:rPr>
          <w:t>the existing</w:t>
        </w:r>
        <w:r>
          <w:rPr>
            <w:rFonts w:eastAsia="SimSun"/>
            <w:lang w:eastAsia="zh-CN"/>
          </w:rPr>
          <w:t xml:space="preserve"> relay c</w:t>
        </w:r>
        <w:r w:rsidRPr="00B61970">
          <w:rPr>
            <w:rFonts w:eastAsia="SimSun"/>
            <w:color w:val="auto"/>
            <w:lang w:eastAsia="en-US"/>
          </w:rPr>
          <w:t>onnection</w:t>
        </w:r>
        <w:r>
          <w:rPr>
            <w:rFonts w:eastAsia="SimSun"/>
            <w:color w:val="auto"/>
            <w:lang w:eastAsia="en-US"/>
          </w:rPr>
          <w:t>.</w:t>
        </w:r>
      </w:ins>
    </w:p>
    <w:p w14:paraId="7FCA6133" w14:textId="408BCF25" w:rsidR="002D0E35" w:rsidRPr="00B61970" w:rsidRDefault="002D0E35" w:rsidP="002D0E35">
      <w:pPr>
        <w:jc w:val="both"/>
        <w:rPr>
          <w:ins w:id="43" w:author="Huawei C" w:date="2020-08-12T18:25:00Z"/>
          <w:rFonts w:eastAsia="SimSun"/>
          <w:color w:val="auto"/>
          <w:lang w:eastAsia="zh-CN"/>
        </w:rPr>
      </w:pPr>
      <w:ins w:id="44" w:author="Huawei C" w:date="2020-08-12T18:25:00Z">
        <w:r>
          <w:rPr>
            <w:rFonts w:eastAsia="SimSun"/>
            <w:lang w:eastAsia="zh-CN"/>
          </w:rPr>
          <w:lastRenderedPageBreak/>
          <w:t>After the c</w:t>
        </w:r>
        <w:r w:rsidRPr="00B61970">
          <w:rPr>
            <w:rFonts w:eastAsia="SimSun"/>
            <w:color w:val="auto"/>
            <w:lang w:eastAsia="en-US"/>
          </w:rPr>
          <w:t>onnection between Source UE and Target UE is setup</w:t>
        </w:r>
        <w:r>
          <w:rPr>
            <w:rFonts w:eastAsia="SimSun"/>
            <w:color w:val="auto"/>
            <w:lang w:eastAsia="en-US"/>
          </w:rPr>
          <w:t xml:space="preserve">, the </w:t>
        </w:r>
        <w:r w:rsidRPr="00B61970">
          <w:rPr>
            <w:rFonts w:eastAsia="SimSun"/>
            <w:color w:val="auto"/>
            <w:lang w:eastAsia="en-US"/>
          </w:rPr>
          <w:t>Source UE and Target UE</w:t>
        </w:r>
        <w:r>
          <w:rPr>
            <w:rFonts w:eastAsia="SimSun"/>
            <w:color w:val="auto"/>
            <w:lang w:eastAsia="en-US"/>
          </w:rPr>
          <w:t xml:space="preserve"> may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receiv</w:t>
        </w:r>
        <w:r>
          <w:rPr>
            <w:rFonts w:eastAsia="SimSun" w:hint="eastAsia"/>
            <w:color w:val="auto"/>
            <w:lang w:eastAsia="zh-CN"/>
          </w:rPr>
          <w:t>e</w:t>
        </w:r>
        <w:r>
          <w:rPr>
            <w:rFonts w:eastAsia="SimSun"/>
            <w:color w:val="auto"/>
            <w:lang w:eastAsia="en-US"/>
          </w:rPr>
          <w:t xml:space="preserve"> relay discovery messages from the other </w:t>
        </w:r>
      </w:ins>
      <w:ins w:id="45" w:author="IDCCv1" w:date="2020-08-21T15:07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46" w:author="Huawei C" w:date="2020-08-12T18:25:00Z">
        <w:r>
          <w:rPr>
            <w:rFonts w:eastAsia="SimSun"/>
            <w:color w:val="auto"/>
            <w:lang w:eastAsia="en-US"/>
          </w:rPr>
          <w:t>. The Source UE 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may find that </w:t>
        </w:r>
        <w:r w:rsidRPr="00B61970">
          <w:rPr>
            <w:rFonts w:eastAsia="SimSun"/>
            <w:color w:val="auto"/>
            <w:lang w:eastAsia="en-US"/>
          </w:rPr>
          <w:t xml:space="preserve">the signal quality </w:t>
        </w:r>
        <w:r>
          <w:rPr>
            <w:rFonts w:eastAsia="SimSun"/>
            <w:color w:val="auto"/>
            <w:lang w:eastAsia="en-US"/>
          </w:rPr>
          <w:t xml:space="preserve">with other </w:t>
        </w:r>
      </w:ins>
      <w:ins w:id="47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48" w:author="IDCCv1" w:date="2020-08-21T15:09:00Z"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49" w:author="Huawei C" w:date="2020-08-12T18:25:00Z">
        <w:r>
          <w:rPr>
            <w:rFonts w:eastAsia="SimSun"/>
            <w:color w:val="auto"/>
            <w:lang w:eastAsia="en-US"/>
          </w:rPr>
          <w:t xml:space="preserve">is better than that with the currently used </w:t>
        </w:r>
      </w:ins>
      <w:ins w:id="50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51" w:author="Huawei C" w:date="2020-08-12T18:25:00Z">
        <w:r>
          <w:rPr>
            <w:rFonts w:eastAsia="SimSun"/>
            <w:color w:val="auto"/>
            <w:lang w:eastAsia="en-US"/>
          </w:rPr>
          <w:t xml:space="preserve">. Alternatively if the </w:t>
        </w:r>
        <w:r w:rsidRPr="00B61970">
          <w:rPr>
            <w:rFonts w:eastAsia="SimSun"/>
            <w:color w:val="auto"/>
            <w:lang w:eastAsia="en-US"/>
          </w:rPr>
          <w:t xml:space="preserve">Source UE </w:t>
        </w:r>
        <w:r>
          <w:rPr>
            <w:rFonts w:eastAsia="SimSun" w:hint="eastAsia"/>
            <w:color w:val="auto"/>
            <w:lang w:eastAsia="zh-CN"/>
          </w:rPr>
          <w:t>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finds that the </w:t>
        </w:r>
        <w:r w:rsidRPr="00B61970">
          <w:rPr>
            <w:rFonts w:eastAsia="SimSun"/>
            <w:color w:val="auto"/>
            <w:lang w:eastAsia="en-US"/>
          </w:rPr>
          <w:t xml:space="preserve">signal quality </w:t>
        </w:r>
        <w:r>
          <w:rPr>
            <w:rFonts w:eastAsia="SimSun"/>
            <w:color w:val="auto"/>
            <w:lang w:eastAsia="en-US"/>
          </w:rPr>
          <w:t>with th</w:t>
        </w:r>
        <w:r>
          <w:rPr>
            <w:rFonts w:eastAsia="SimSun" w:hint="eastAsia"/>
            <w:color w:val="auto"/>
            <w:lang w:eastAsia="zh-CN"/>
          </w:rPr>
          <w:t>e</w:t>
        </w:r>
        <w:r>
          <w:rPr>
            <w:rFonts w:eastAsia="SimSun"/>
            <w:color w:val="auto"/>
            <w:lang w:eastAsia="en-US"/>
          </w:rPr>
          <w:t xml:space="preserve"> selected </w:t>
        </w:r>
      </w:ins>
      <w:ins w:id="52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53" w:author="IDCCv1" w:date="2020-08-21T15:09:00Z"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54" w:author="Huawei C" w:date="2020-08-12T18:25:00Z">
        <w:r>
          <w:rPr>
            <w:rFonts w:eastAsia="SimSun"/>
            <w:color w:val="auto"/>
            <w:lang w:eastAsia="en-US"/>
          </w:rPr>
          <w:t xml:space="preserve">is not good enough, it will initiate the discover message to find </w:t>
        </w:r>
        <w:r>
          <w:rPr>
            <w:rFonts w:eastAsia="SimSun" w:hint="eastAsia"/>
            <w:color w:val="auto"/>
            <w:lang w:eastAsia="zh-CN"/>
          </w:rPr>
          <w:t>the</w:t>
        </w:r>
        <w:r>
          <w:rPr>
            <w:rFonts w:eastAsia="SimSun"/>
            <w:color w:val="auto"/>
            <w:lang w:eastAsia="en-US"/>
          </w:rPr>
          <w:t xml:space="preserve"> candidate </w:t>
        </w:r>
      </w:ins>
      <w:ins w:id="55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56" w:author="Huawei C" w:date="2020-08-12T18:25:00Z">
        <w:r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which</w:t>
        </w:r>
        <w:r>
          <w:rPr>
            <w:rFonts w:eastAsia="SimSun"/>
            <w:color w:val="auto"/>
            <w:lang w:eastAsia="zh-CN"/>
          </w:rPr>
          <w:t xml:space="preserve"> can provide a better connection</w:t>
        </w:r>
        <w:r>
          <w:rPr>
            <w:rFonts w:eastAsia="SimSun" w:hint="eastAsia"/>
            <w:color w:val="auto"/>
            <w:lang w:eastAsia="zh-CN"/>
          </w:rPr>
          <w:t>.</w:t>
        </w:r>
        <w:r>
          <w:rPr>
            <w:rFonts w:eastAsia="SimSun"/>
            <w:color w:val="auto"/>
            <w:lang w:eastAsia="zh-CN"/>
          </w:rPr>
          <w:t xml:space="preserve"> After new candidate </w:t>
        </w:r>
      </w:ins>
      <w:ins w:id="57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58" w:author="IDCCv1" w:date="2020-08-21T15:09:00Z"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59" w:author="Huawei C" w:date="2020-08-12T18:25:00Z">
        <w:r>
          <w:rPr>
            <w:rFonts w:eastAsia="SimSun"/>
            <w:color w:val="auto"/>
            <w:lang w:eastAsia="zh-CN"/>
          </w:rPr>
          <w:t>have been identified</w:t>
        </w:r>
        <w:r>
          <w:rPr>
            <w:rFonts w:eastAsia="SimSun"/>
            <w:color w:val="auto"/>
            <w:lang w:eastAsia="en-US"/>
          </w:rPr>
          <w:t>, the Source UE 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will initiate the relay reselection procedure and then these two UEs can negotiate </w:t>
        </w:r>
      </w:ins>
      <w:ins w:id="60" w:author="IDCCv1" w:date="2020-08-21T15:08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61" w:author="Huawei C" w:date="2020-08-12T18:25:00Z">
        <w:r>
          <w:rPr>
            <w:rFonts w:eastAsia="SimSun"/>
            <w:color w:val="auto"/>
            <w:lang w:eastAsia="en-US"/>
          </w:rPr>
          <w:t xml:space="preserve"> reselection using the existing relay connection</w:t>
        </w:r>
        <w:r>
          <w:t>.</w:t>
        </w:r>
      </w:ins>
    </w:p>
    <w:p w14:paraId="11FFD359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62" w:author="Huawei C" w:date="2020-08-12T18:25:00Z"/>
          <w:rFonts w:ascii="Arial" w:eastAsia="SimSun" w:hAnsi="Arial"/>
          <w:color w:val="auto"/>
          <w:sz w:val="28"/>
          <w:lang w:eastAsia="en-US"/>
        </w:rPr>
      </w:pPr>
      <w:bookmarkStart w:id="63" w:name="_Toc43388438"/>
      <w:bookmarkStart w:id="64" w:name="_Toc43735674"/>
      <w:bookmarkStart w:id="65" w:name="_Toc43994247"/>
      <w:ins w:id="66" w:author="Huawei C" w:date="2020-08-12T18:25:00Z">
        <w:r w:rsidRPr="00797B65">
          <w:rPr>
            <w:rFonts w:ascii="Arial" w:eastAsia="SimSun" w:hAnsi="Arial"/>
            <w:color w:val="auto"/>
            <w:sz w:val="28"/>
            <w:lang w:eastAsia="en-US"/>
          </w:rPr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.2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>Procedures</w:t>
        </w:r>
        <w:bookmarkEnd w:id="63"/>
        <w:bookmarkEnd w:id="64"/>
        <w:bookmarkEnd w:id="65"/>
      </w:ins>
    </w:p>
    <w:bookmarkStart w:id="67" w:name="_MON_1655898073"/>
    <w:bookmarkEnd w:id="67"/>
    <w:p w14:paraId="45B96719" w14:textId="77777777" w:rsidR="007454AD" w:rsidRPr="00797B65" w:rsidRDefault="007454AD" w:rsidP="007454A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8" w:author="HW user5" w:date="2020-07-13T15:51:00Z"/>
          <w:rFonts w:ascii="Arial" w:eastAsia="DengXian" w:hAnsi="Arial"/>
          <w:b/>
          <w:color w:val="auto"/>
          <w:lang w:val="en-US" w:eastAsia="zh-CN"/>
        </w:rPr>
      </w:pPr>
      <w:ins w:id="69" w:author="HW user5" w:date="2020-07-13T15:51:00Z">
        <w:r>
          <w:rPr>
            <w:rFonts w:ascii="Arial" w:eastAsia="DengXian" w:hAnsi="Arial"/>
            <w:b/>
            <w:color w:val="auto"/>
            <w:lang w:val="en-US" w:eastAsia="zh-CN"/>
          </w:rPr>
          <w:object w:dxaOrig="6701" w:dyaOrig="5298" w14:anchorId="501891B8">
            <v:shape id="_x0000_i1025" type="#_x0000_t75" style="width:336.2pt;height:264.85pt" o:ole="">
              <v:imagedata r:id="rId13" o:title=""/>
            </v:shape>
            <o:OLEObject Type="Embed" ProgID="Word.Document.12" ShapeID="_x0000_i1025" DrawAspect="Content" ObjectID="_1660555164" r:id="rId14">
              <o:FieldCodes>\s</o:FieldCodes>
            </o:OLEObject>
          </w:object>
        </w:r>
      </w:ins>
    </w:p>
    <w:p w14:paraId="0F18E74B" w14:textId="77777777" w:rsidR="00A75040" w:rsidRPr="00797B65" w:rsidRDefault="00A75040" w:rsidP="009B2AC5">
      <w:pPr>
        <w:pStyle w:val="TF"/>
        <w:rPr>
          <w:ins w:id="70" w:author="Huawei C" w:date="2020-08-12T18:26:00Z"/>
          <w:lang w:val="en-US" w:eastAsia="en-US"/>
        </w:rPr>
      </w:pPr>
      <w:bookmarkStart w:id="71" w:name="_Toc43735675"/>
      <w:bookmarkStart w:id="72" w:name="_Toc43388439"/>
      <w:ins w:id="73" w:author="Huawei C" w:date="2020-08-12T18:26:00Z">
        <w:r w:rsidRPr="00797B65">
          <w:rPr>
            <w:lang w:eastAsia="zh-CN"/>
          </w:rPr>
          <w:t>Figure 6.</w:t>
        </w:r>
        <w:r>
          <w:rPr>
            <w:lang w:eastAsia="zh-CN"/>
          </w:rPr>
          <w:t>X</w:t>
        </w:r>
        <w:r w:rsidRPr="00797B65">
          <w:rPr>
            <w:lang w:eastAsia="zh-CN"/>
          </w:rPr>
          <w:t>.</w:t>
        </w:r>
        <w:r>
          <w:rPr>
            <w:lang w:eastAsia="zh-CN"/>
          </w:rPr>
          <w:t>2</w:t>
        </w:r>
        <w:r w:rsidRPr="00797B65">
          <w:rPr>
            <w:lang w:eastAsia="zh-CN"/>
          </w:rPr>
          <w:t>-1:</w:t>
        </w:r>
        <w:r w:rsidRPr="00797B65">
          <w:rPr>
            <w:rFonts w:eastAsia="DengXian"/>
            <w:lang w:val="en-US" w:eastAsia="zh-CN"/>
          </w:rPr>
          <w:t xml:space="preserve"> </w:t>
        </w:r>
        <w:r w:rsidRPr="00797B65">
          <w:rPr>
            <w:lang w:eastAsia="en-US"/>
          </w:rPr>
          <w:t>UE-</w:t>
        </w:r>
        <w:r w:rsidRPr="00797B65">
          <w:rPr>
            <w:rFonts w:hint="eastAsia"/>
            <w:lang w:eastAsia="en-US"/>
          </w:rPr>
          <w:t>to-</w:t>
        </w:r>
        <w:r w:rsidRPr="00797B65">
          <w:rPr>
            <w:lang w:eastAsia="en-US"/>
          </w:rPr>
          <w:t>UE Relay</w:t>
        </w:r>
        <w:r>
          <w:rPr>
            <w:lang w:eastAsia="en-US"/>
          </w:rPr>
          <w:t xml:space="preserve"> Reselection Procedure</w:t>
        </w:r>
      </w:ins>
    </w:p>
    <w:p w14:paraId="775DFC68" w14:textId="77777777" w:rsidR="002D0E35" w:rsidRPr="00B61970" w:rsidRDefault="002D0E35" w:rsidP="002D0E35">
      <w:pPr>
        <w:pStyle w:val="B1"/>
        <w:rPr>
          <w:ins w:id="74" w:author="Huawei C" w:date="2020-08-12T18:26:00Z"/>
          <w:lang w:eastAsia="en-US"/>
        </w:rPr>
      </w:pPr>
      <w:ins w:id="75" w:author="Huawei C" w:date="2020-08-12T18:26:00Z">
        <w:r w:rsidRPr="00797B65">
          <w:rPr>
            <w:lang w:eastAsia="en-US"/>
          </w:rPr>
          <w:t>1.</w:t>
        </w:r>
        <w:r w:rsidRPr="00797B65">
          <w:rPr>
            <w:lang w:eastAsia="en-US"/>
          </w:rPr>
          <w:tab/>
        </w:r>
        <w:r>
          <w:rPr>
            <w:lang w:eastAsia="en-US"/>
          </w:rPr>
          <w:t>C</w:t>
        </w:r>
        <w:r w:rsidRPr="00B61970">
          <w:rPr>
            <w:lang w:eastAsia="en-US"/>
          </w:rPr>
          <w:t>onnection between Source UE and Target UE via Relay 1 is setup</w:t>
        </w:r>
        <w:r>
          <w:rPr>
            <w:lang w:eastAsia="en-US"/>
          </w:rPr>
          <w:t xml:space="preserve"> by using the other </w:t>
        </w:r>
        <w:r w:rsidRPr="00B61970">
          <w:rPr>
            <w:lang w:eastAsia="en-US"/>
          </w:rPr>
          <w:t>solution</w:t>
        </w:r>
        <w:r>
          <w:rPr>
            <w:lang w:eastAsia="en-US"/>
          </w:rPr>
          <w:t xml:space="preserve">s such as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 xml:space="preserve">9 and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>10</w:t>
        </w:r>
        <w:r w:rsidRPr="00B61970">
          <w:rPr>
            <w:lang w:eastAsia="en-US"/>
          </w:rPr>
          <w:t xml:space="preserve">, </w:t>
        </w:r>
        <w:r>
          <w:rPr>
            <w:lang w:eastAsia="en-US"/>
          </w:rPr>
          <w:t xml:space="preserve">and </w:t>
        </w:r>
        <w:r w:rsidRPr="00B61970">
          <w:rPr>
            <w:lang w:eastAsia="en-US"/>
          </w:rPr>
          <w:t>Relay 1</w:t>
        </w:r>
        <w:r>
          <w:rPr>
            <w:lang w:eastAsia="en-US"/>
          </w:rPr>
          <w:t xml:space="preserve"> is selected as </w:t>
        </w:r>
        <w:r w:rsidRPr="00797B65">
          <w:rPr>
            <w:lang w:eastAsia="zh-CN"/>
          </w:rPr>
          <w:t>UE-to-UE Relay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such as </w:t>
        </w:r>
        <w:r>
          <w:rPr>
            <w:lang w:eastAsia="en-US"/>
          </w:rPr>
          <w:t xml:space="preserve">by using the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>8</w:t>
        </w:r>
        <w:r w:rsidRPr="00750DC1">
          <w:rPr>
            <w:lang w:eastAsia="en-US"/>
          </w:rPr>
          <w:t>.</w:t>
        </w:r>
      </w:ins>
    </w:p>
    <w:p w14:paraId="6BA9231B" w14:textId="2BD4F4EC" w:rsidR="002D0E35" w:rsidRPr="00797B65" w:rsidRDefault="002D0E35" w:rsidP="002D0E35">
      <w:pPr>
        <w:pStyle w:val="B1"/>
        <w:rPr>
          <w:ins w:id="76" w:author="Huawei C" w:date="2020-08-12T18:26:00Z"/>
          <w:rFonts w:eastAsia="SimSun"/>
          <w:color w:val="auto"/>
          <w:lang w:eastAsia="en-US"/>
        </w:rPr>
      </w:pPr>
      <w:ins w:id="77" w:author="Huawei C" w:date="2020-08-12T18:26:00Z">
        <w:r>
          <w:rPr>
            <w:rFonts w:eastAsia="SimSun"/>
            <w:color w:val="auto"/>
            <w:lang w:eastAsia="en-US"/>
          </w:rPr>
          <w:t>2.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Source UE decides to perform </w:t>
        </w:r>
      </w:ins>
      <w:ins w:id="78" w:author="IDCCv1" w:date="2020-08-21T15:09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79" w:author="Huawei C" w:date="2020-08-12T18:26:00Z">
        <w:r w:rsidRPr="00B61970">
          <w:rPr>
            <w:rFonts w:eastAsia="SimSun"/>
            <w:color w:val="auto"/>
            <w:lang w:eastAsia="en-US"/>
          </w:rPr>
          <w:t xml:space="preserve"> reselection. This may be triggered by </w:t>
        </w:r>
        <w:r>
          <w:rPr>
            <w:rFonts w:eastAsia="SimSun"/>
            <w:color w:val="auto"/>
            <w:lang w:eastAsia="en-US"/>
          </w:rPr>
          <w:t xml:space="preserve">receiving the relay discovery message from another </w:t>
        </w:r>
      </w:ins>
      <w:ins w:id="80" w:author="IDCCv1" w:date="2020-08-21T15:09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</w:ins>
      <w:ins w:id="81" w:author="Huawei C" w:date="2020-08-12T18:26:00Z">
        <w:r>
          <w:rPr>
            <w:rFonts w:eastAsia="SimSun"/>
            <w:color w:val="auto"/>
            <w:lang w:eastAsia="en-US"/>
          </w:rPr>
          <w:t xml:space="preserve">, and </w:t>
        </w:r>
        <w:r w:rsidRPr="00B61970">
          <w:rPr>
            <w:rFonts w:eastAsia="SimSun"/>
            <w:color w:val="auto"/>
            <w:lang w:eastAsia="en-US"/>
          </w:rPr>
          <w:t xml:space="preserve">the signal quality </w:t>
        </w:r>
        <w:r>
          <w:rPr>
            <w:rFonts w:eastAsia="SimSun"/>
            <w:color w:val="auto"/>
            <w:lang w:eastAsia="en-US"/>
          </w:rPr>
          <w:t xml:space="preserve">with this </w:t>
        </w:r>
      </w:ins>
      <w:ins w:id="82" w:author="IDCCv1" w:date="2020-08-21T15:09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 xml:space="preserve"> </w:t>
        </w:r>
      </w:ins>
      <w:ins w:id="83" w:author="Huawei C" w:date="2020-08-12T18:26:00Z">
        <w:r>
          <w:rPr>
            <w:rFonts w:eastAsia="SimSun"/>
            <w:color w:val="auto"/>
            <w:lang w:eastAsia="en-US"/>
          </w:rPr>
          <w:t xml:space="preserve">is better than that with </w:t>
        </w:r>
        <w:r w:rsidRPr="00B61970">
          <w:rPr>
            <w:rFonts w:eastAsia="SimSun"/>
            <w:color w:val="auto"/>
            <w:lang w:eastAsia="en-US"/>
          </w:rPr>
          <w:t>Relay 1.</w:t>
        </w:r>
        <w:r>
          <w:rPr>
            <w:rFonts w:eastAsia="SimSun"/>
            <w:color w:val="auto"/>
            <w:lang w:eastAsia="en-US"/>
          </w:rPr>
          <w:t xml:space="preserve"> Alternatively the </w:t>
        </w:r>
        <w:r w:rsidRPr="00B61970">
          <w:rPr>
            <w:rFonts w:eastAsia="SimSun"/>
            <w:color w:val="auto"/>
            <w:lang w:eastAsia="en-US"/>
          </w:rPr>
          <w:t>Source UE</w:t>
        </w:r>
        <w:r w:rsidRPr="000F1BD1">
          <w:rPr>
            <w:rFonts w:eastAsia="SimSun"/>
            <w:color w:val="auto"/>
            <w:lang w:eastAsia="en-US"/>
          </w:rPr>
          <w:t xml:space="preserve"> will initiate the discover message to find candidate </w:t>
        </w:r>
      </w:ins>
      <w:ins w:id="84" w:author="IDCCv1" w:date="2020-08-21T15:09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 xml:space="preserve">s </w:t>
        </w:r>
      </w:ins>
      <w:ins w:id="85" w:author="Huawei C" w:date="2020-08-12T18:26:00Z">
        <w:r w:rsidRPr="000F1BD1">
          <w:rPr>
            <w:rFonts w:eastAsia="SimSun"/>
            <w:color w:val="auto"/>
            <w:lang w:eastAsia="en-US"/>
          </w:rPr>
          <w:t xml:space="preserve">which can provide </w:t>
        </w:r>
        <w:r>
          <w:rPr>
            <w:rFonts w:eastAsia="SimSun"/>
            <w:color w:val="auto"/>
            <w:lang w:eastAsia="en-US"/>
          </w:rPr>
          <w:t xml:space="preserve">a </w:t>
        </w:r>
        <w:r w:rsidRPr="000F1BD1">
          <w:rPr>
            <w:rFonts w:eastAsia="SimSun"/>
            <w:color w:val="auto"/>
            <w:lang w:eastAsia="en-US"/>
          </w:rPr>
          <w:t>better connection</w:t>
        </w:r>
        <w:r>
          <w:rPr>
            <w:rFonts w:eastAsia="SimSun"/>
            <w:color w:val="auto"/>
            <w:lang w:eastAsia="en-US"/>
          </w:rPr>
          <w:t xml:space="preserve">, when </w:t>
        </w:r>
        <w:r>
          <w:rPr>
            <w:rFonts w:eastAsia="SimSun" w:hint="eastAsia"/>
            <w:color w:val="auto"/>
            <w:lang w:eastAsia="zh-CN"/>
          </w:rPr>
          <w:t>it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finds that the </w:t>
        </w:r>
        <w:r w:rsidRPr="00B61970">
          <w:rPr>
            <w:rFonts w:eastAsia="SimSun"/>
            <w:color w:val="auto"/>
            <w:lang w:eastAsia="en-US"/>
          </w:rPr>
          <w:t xml:space="preserve">signal quality </w:t>
        </w:r>
        <w:r>
          <w:rPr>
            <w:rFonts w:eastAsia="SimSun"/>
            <w:color w:val="auto"/>
            <w:lang w:eastAsia="en-US"/>
          </w:rPr>
          <w:t>with Relay 1 is not good enough</w:t>
        </w:r>
        <w:r w:rsidRPr="000F1BD1">
          <w:rPr>
            <w:rFonts w:eastAsia="SimSun"/>
            <w:color w:val="auto"/>
            <w:lang w:eastAsia="en-US"/>
          </w:rPr>
          <w:t>.</w:t>
        </w:r>
      </w:ins>
    </w:p>
    <w:p w14:paraId="52B4B06E" w14:textId="28D6B10D" w:rsidR="002D0E35" w:rsidRDefault="002D0E35" w:rsidP="002D0E35">
      <w:pPr>
        <w:pStyle w:val="B1"/>
        <w:rPr>
          <w:ins w:id="86" w:author="IDCCv1" w:date="2020-08-21T15:05:00Z"/>
          <w:rFonts w:eastAsia="SimSun"/>
          <w:color w:val="auto"/>
          <w:lang w:eastAsia="en-US"/>
        </w:rPr>
      </w:pPr>
      <w:ins w:id="87" w:author="Huawei C" w:date="2020-08-12T18:26:00Z">
        <w:r>
          <w:rPr>
            <w:rFonts w:eastAsia="SimSun"/>
            <w:color w:val="auto"/>
            <w:lang w:eastAsia="en-US"/>
          </w:rPr>
          <w:t>3.</w:t>
        </w:r>
        <w:r>
          <w:rPr>
            <w:rFonts w:eastAsia="SimSun"/>
            <w:color w:val="auto"/>
            <w:lang w:eastAsia="en-US"/>
          </w:rPr>
          <w:tab/>
          <w:t>A</w:t>
        </w:r>
        <w:r w:rsidRPr="00B61970">
          <w:rPr>
            <w:rFonts w:eastAsia="SimSun"/>
            <w:color w:val="auto"/>
            <w:lang w:eastAsia="en-US"/>
          </w:rPr>
          <w:t xml:space="preserve">fter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Source UE </w:t>
        </w:r>
        <w:r>
          <w:rPr>
            <w:rFonts w:eastAsia="SimSun"/>
            <w:color w:val="auto"/>
            <w:lang w:eastAsia="zh-CN"/>
          </w:rPr>
          <w:t>identifies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candidate </w:t>
        </w:r>
      </w:ins>
      <w:ins w:id="88" w:author="IDCCv1" w:date="2020-08-21T15:10:00Z">
        <w:r w:rsidR="00A953A7">
          <w:rPr>
            <w:rFonts w:eastAsia="SimSun"/>
            <w:color w:val="auto"/>
            <w:lang w:eastAsia="zh-CN"/>
          </w:rPr>
          <w:t>UE-</w:t>
        </w:r>
        <w:r w:rsidR="00A953A7">
          <w:rPr>
            <w:rFonts w:eastAsia="SimSun" w:hint="eastAsia"/>
            <w:color w:val="auto"/>
            <w:lang w:eastAsia="zh-CN"/>
          </w:rPr>
          <w:t>to</w:t>
        </w:r>
        <w:r w:rsidR="00A953A7">
          <w:rPr>
            <w:rFonts w:eastAsia="SimSun"/>
            <w:color w:val="auto"/>
            <w:lang w:eastAsia="zh-CN"/>
          </w:rPr>
          <w:t>-UE R</w:t>
        </w:r>
        <w:r w:rsidR="00A953A7">
          <w:rPr>
            <w:rFonts w:eastAsia="SimSun" w:hint="eastAsia"/>
            <w:color w:val="auto"/>
            <w:lang w:eastAsia="zh-CN"/>
          </w:rPr>
          <w:t>elay</w:t>
        </w:r>
        <w:r w:rsidR="00A953A7">
          <w:rPr>
            <w:rFonts w:eastAsia="SimSun"/>
            <w:color w:val="auto"/>
            <w:lang w:eastAsia="zh-CN"/>
          </w:rPr>
          <w:t>s</w:t>
        </w:r>
      </w:ins>
      <w:ins w:id="89" w:author="Huawei C" w:date="2020-08-12T18:26:00Z">
        <w:r w:rsidRPr="00B61970">
          <w:rPr>
            <w:rFonts w:eastAsia="SimSun"/>
            <w:color w:val="auto"/>
            <w:lang w:eastAsia="en-US"/>
          </w:rPr>
          <w:t xml:space="preserve">, </w:t>
        </w:r>
        <w:r>
          <w:rPr>
            <w:rFonts w:eastAsia="SimSun"/>
            <w:color w:val="auto"/>
            <w:lang w:eastAsia="en-US"/>
          </w:rPr>
          <w:t>the Source UE</w:t>
        </w:r>
        <w:r w:rsidRPr="00B61970">
          <w:rPr>
            <w:rFonts w:eastAsia="SimSun"/>
            <w:color w:val="auto"/>
            <w:lang w:eastAsia="en-US"/>
          </w:rPr>
          <w:t xml:space="preserve"> sends the Relay UE reselection request to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Target UE using the connection via Relay 1</w:t>
        </w:r>
        <w:r>
          <w:rPr>
            <w:rFonts w:eastAsia="SimSun"/>
            <w:color w:val="auto"/>
            <w:lang w:eastAsia="en-US"/>
          </w:rPr>
          <w:t xml:space="preserve">, and the request message </w:t>
        </w:r>
        <w:r w:rsidRPr="00B61970">
          <w:rPr>
            <w:rFonts w:eastAsia="SimSun"/>
            <w:color w:val="auto"/>
            <w:lang w:eastAsia="en-US"/>
          </w:rPr>
          <w:t>include</w:t>
        </w:r>
        <w:r>
          <w:rPr>
            <w:rFonts w:eastAsia="SimSun"/>
            <w:color w:val="auto"/>
            <w:lang w:eastAsia="en-US"/>
          </w:rPr>
          <w:t xml:space="preserve">s the candidate </w:t>
        </w:r>
      </w:ins>
      <w:ins w:id="90" w:author="IDCCv1" w:date="2020-08-21T15:10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91" w:author="Huawei C" w:date="2020-08-12T18:26:00Z">
        <w:r>
          <w:rPr>
            <w:rFonts w:eastAsia="SimSun"/>
            <w:color w:val="auto"/>
            <w:lang w:eastAsia="en-US"/>
          </w:rPr>
          <w:t>ID(s)</w:t>
        </w:r>
        <w:r w:rsidRPr="00B61970">
          <w:rPr>
            <w:rFonts w:eastAsia="SimSun"/>
            <w:color w:val="auto"/>
            <w:lang w:eastAsia="en-US"/>
          </w:rPr>
          <w:t>.</w:t>
        </w:r>
      </w:ins>
    </w:p>
    <w:p w14:paraId="1825ADCF" w14:textId="1869A8D3" w:rsidR="00A953A7" w:rsidRPr="00797B65" w:rsidRDefault="00A953A7" w:rsidP="00A953A7">
      <w:pPr>
        <w:pStyle w:val="NO"/>
        <w:rPr>
          <w:ins w:id="92" w:author="Huawei C" w:date="2020-08-12T18:26:00Z"/>
          <w:rFonts w:eastAsia="SimSun"/>
          <w:color w:val="auto"/>
          <w:lang w:eastAsia="en-US"/>
        </w:rPr>
      </w:pPr>
      <w:ins w:id="93" w:author="IDCCv1" w:date="2020-08-21T15:05:00Z">
        <w:r w:rsidRPr="00E97D9E">
          <w:t>NOTE: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Details of </w:t>
        </w:r>
        <w:r w:rsidRPr="00B61970">
          <w:rPr>
            <w:rFonts w:eastAsia="SimSun"/>
            <w:color w:val="auto"/>
            <w:lang w:eastAsia="en-US"/>
          </w:rPr>
          <w:t>Relay UE reselection request</w:t>
        </w:r>
        <w:r>
          <w:rPr>
            <w:rFonts w:eastAsia="SimSun"/>
            <w:color w:val="auto"/>
            <w:lang w:eastAsia="en-US"/>
          </w:rPr>
          <w:t xml:space="preserve"> </w:t>
        </w:r>
      </w:ins>
      <w:ins w:id="94" w:author="IDCCv1" w:date="2020-08-21T15:10:00Z">
        <w:r w:rsidR="00DB5A22">
          <w:rPr>
            <w:rFonts w:eastAsia="SimSun"/>
            <w:color w:val="auto"/>
            <w:lang w:eastAsia="en-US"/>
          </w:rPr>
          <w:t xml:space="preserve">message and </w:t>
        </w:r>
      </w:ins>
      <w:ins w:id="95" w:author="IDCCv1" w:date="2020-08-21T15:06:00Z">
        <w:r>
          <w:rPr>
            <w:rFonts w:eastAsia="SimSun"/>
            <w:color w:val="auto"/>
            <w:lang w:eastAsia="en-US"/>
          </w:rPr>
          <w:t xml:space="preserve">how the </w:t>
        </w:r>
      </w:ins>
      <w:ins w:id="96" w:author="IDCCv1" w:date="2020-08-21T15:11:00Z">
        <w:r w:rsidR="00DB5A22">
          <w:rPr>
            <w:rFonts w:eastAsia="SimSun"/>
            <w:color w:val="auto"/>
            <w:lang w:eastAsia="en-US"/>
          </w:rPr>
          <w:t xml:space="preserve">message is forwarded by </w:t>
        </w:r>
      </w:ins>
      <w:ins w:id="97" w:author="IDCCv1" w:date="2020-08-21T15:10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98" w:author="IDCCv1" w:date="2020-08-21T15:05:00Z">
        <w:r>
          <w:rPr>
            <w:rFonts w:eastAsia="SimSun"/>
            <w:color w:val="auto"/>
            <w:lang w:eastAsia="en-US"/>
          </w:rPr>
          <w:t>depends on the</w:t>
        </w:r>
      </w:ins>
      <w:ins w:id="99" w:author="IDCCv1" w:date="2020-08-21T15:11:00Z">
        <w:r w:rsidR="00DB5A22" w:rsidRPr="00DB5A22">
          <w:rPr>
            <w:rFonts w:eastAsia="SimSun"/>
            <w:color w:val="auto"/>
            <w:lang w:eastAsia="zh-CN"/>
          </w:rPr>
          <w:t xml:space="preserve"> </w:t>
        </w:r>
        <w:r w:rsidR="00DB5A22">
          <w:rPr>
            <w:rFonts w:eastAsia="SimSun"/>
            <w:color w:val="auto"/>
            <w:lang w:eastAsia="zh-CN"/>
          </w:rPr>
          <w:t>Layer 2 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s </w:t>
        </w:r>
        <w:r w:rsidR="00DB5A22">
          <w:rPr>
            <w:rFonts w:eastAsia="SimSun" w:hint="eastAsia"/>
            <w:color w:val="auto"/>
            <w:lang w:eastAsia="zh-CN"/>
          </w:rPr>
          <w:t>and</w:t>
        </w:r>
        <w:r w:rsidR="00DB5A22">
          <w:rPr>
            <w:rFonts w:eastAsia="SimSun"/>
            <w:color w:val="auto"/>
            <w:lang w:eastAsia="zh-CN"/>
          </w:rPr>
          <w:t xml:space="preserve"> L</w:t>
        </w:r>
        <w:r w:rsidR="00DB5A22">
          <w:rPr>
            <w:rFonts w:eastAsia="SimSun" w:hint="eastAsia"/>
            <w:color w:val="auto"/>
            <w:lang w:eastAsia="zh-CN"/>
          </w:rPr>
          <w:t>ayer</w:t>
        </w:r>
        <w:r w:rsidR="00DB5A22">
          <w:rPr>
            <w:rFonts w:eastAsia="SimSun"/>
            <w:color w:val="auto"/>
            <w:lang w:eastAsia="zh-CN"/>
          </w:rPr>
          <w:t xml:space="preserve"> 3 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>s solution</w:t>
        </w:r>
      </w:ins>
      <w:ins w:id="100" w:author="IDCCv1" w:date="2020-08-21T15:05:00Z">
        <w:r w:rsidRPr="00E70830">
          <w:t>.</w:t>
        </w:r>
      </w:ins>
    </w:p>
    <w:p w14:paraId="78E13BE8" w14:textId="5016FE28" w:rsidR="002D0E35" w:rsidRDefault="002D0E35" w:rsidP="002D0E35">
      <w:pPr>
        <w:pStyle w:val="B1"/>
        <w:rPr>
          <w:ins w:id="101" w:author="Huawei C" w:date="2020-08-12T18:26:00Z"/>
          <w:rFonts w:eastAsia="SimSun"/>
          <w:color w:val="auto"/>
          <w:lang w:eastAsia="en-US"/>
        </w:rPr>
      </w:pPr>
      <w:ins w:id="102" w:author="Huawei C" w:date="2020-08-12T18:26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decides to change </w:t>
        </w:r>
        <w:r>
          <w:rPr>
            <w:rFonts w:eastAsia="SimSun"/>
            <w:color w:val="auto"/>
            <w:lang w:eastAsia="en-US"/>
          </w:rPr>
          <w:t xml:space="preserve">from </w:t>
        </w:r>
        <w:r w:rsidRPr="00B61970">
          <w:rPr>
            <w:rFonts w:eastAsia="SimSun"/>
            <w:color w:val="auto"/>
            <w:lang w:eastAsia="en-US"/>
          </w:rPr>
          <w:t>Relay</w:t>
        </w:r>
        <w:r>
          <w:rPr>
            <w:rFonts w:eastAsia="SimSun"/>
            <w:color w:val="auto"/>
            <w:lang w:eastAsia="en-US"/>
          </w:rPr>
          <w:t xml:space="preserve"> 1 to a </w:t>
        </w:r>
        <w:r>
          <w:rPr>
            <w:rFonts w:eastAsia="SimSun" w:hint="eastAsia"/>
            <w:color w:val="auto"/>
            <w:lang w:eastAsia="zh-CN"/>
          </w:rPr>
          <w:t>new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</w:ins>
      <w:ins w:id="103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04" w:author="Huawei C" w:date="2020-08-12T18:26:00Z">
        <w:r w:rsidRPr="00B61970">
          <w:rPr>
            <w:rFonts w:eastAsia="SimSun"/>
            <w:color w:val="auto"/>
            <w:lang w:eastAsia="en-US"/>
          </w:rPr>
          <w:t xml:space="preserve">. </w:t>
        </w:r>
        <w:r>
          <w:rPr>
            <w:rFonts w:eastAsia="SimSun"/>
            <w:color w:val="auto"/>
            <w:lang w:eastAsia="en-US"/>
          </w:rPr>
          <w:t xml:space="preserve">The </w:t>
        </w:r>
        <w:r>
          <w:rPr>
            <w:rFonts w:eastAsia="SimSun"/>
            <w:color w:val="auto"/>
            <w:lang w:eastAsia="zh-CN"/>
          </w:rPr>
          <w:t>n</w:t>
        </w:r>
        <w:r>
          <w:rPr>
            <w:rFonts w:eastAsia="SimSun" w:hint="eastAsia"/>
            <w:color w:val="auto"/>
            <w:lang w:eastAsia="zh-CN"/>
          </w:rPr>
          <w:t>ew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</w:ins>
      <w:ins w:id="105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06" w:author="Huawei C" w:date="2020-08-12T18:26:00Z">
        <w:r>
          <w:rPr>
            <w:rFonts w:eastAsia="SimSun"/>
            <w:color w:val="auto"/>
            <w:lang w:eastAsia="en-US"/>
          </w:rPr>
          <w:t xml:space="preserve">is chosen from the candidate </w:t>
        </w:r>
      </w:ins>
      <w:ins w:id="107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08" w:author="Huawei C" w:date="2020-08-12T18:26:00Z">
        <w:r>
          <w:rPr>
            <w:rFonts w:eastAsia="SimSun"/>
            <w:color w:val="auto"/>
            <w:lang w:eastAsia="en-US"/>
          </w:rPr>
          <w:t xml:space="preserve">ID(s) included in the reselection request. </w:t>
        </w:r>
        <w:r w:rsidRPr="00B61970">
          <w:rPr>
            <w:rFonts w:eastAsia="SimSun"/>
            <w:color w:val="auto"/>
            <w:lang w:eastAsia="en-US"/>
          </w:rPr>
          <w:t>This</w:t>
        </w:r>
        <w:r>
          <w:rPr>
            <w:rFonts w:eastAsia="SimSun"/>
            <w:color w:val="auto"/>
            <w:lang w:eastAsia="en-US"/>
          </w:rPr>
          <w:t xml:space="preserve"> decision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can</w:t>
        </w:r>
        <w:r w:rsidRPr="00B61970">
          <w:rPr>
            <w:rFonts w:eastAsia="SimSun"/>
            <w:color w:val="auto"/>
            <w:lang w:eastAsia="en-US"/>
          </w:rPr>
          <w:t xml:space="preserve"> be based on </w:t>
        </w:r>
        <w:r>
          <w:rPr>
            <w:rFonts w:eastAsia="SimSun"/>
            <w:color w:val="auto"/>
            <w:lang w:eastAsia="en-US"/>
          </w:rPr>
          <w:t>a new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</w:ins>
      <w:ins w:id="109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10" w:author="Huawei C" w:date="2020-08-12T18:26:00Z">
        <w:r w:rsidRPr="00B61970">
          <w:rPr>
            <w:rFonts w:eastAsia="SimSun"/>
            <w:color w:val="auto"/>
            <w:lang w:eastAsia="en-US"/>
          </w:rPr>
          <w:t xml:space="preserve">providing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be</w:t>
        </w:r>
        <w:r>
          <w:rPr>
            <w:rFonts w:eastAsia="SimSun" w:hint="eastAsia"/>
            <w:color w:val="auto"/>
            <w:lang w:eastAsia="zh-CN"/>
          </w:rPr>
          <w:t>st</w:t>
        </w:r>
        <w:r w:rsidRPr="00B61970">
          <w:rPr>
            <w:rFonts w:eastAsia="SimSun"/>
            <w:color w:val="auto"/>
            <w:lang w:eastAsia="en-US"/>
          </w:rPr>
          <w:t xml:space="preserve"> signal quality.</w:t>
        </w:r>
        <w:r>
          <w:rPr>
            <w:rFonts w:eastAsia="SimSun"/>
            <w:color w:val="auto"/>
            <w:lang w:eastAsia="en-US"/>
          </w:rPr>
          <w:t xml:space="preserve"> I</w:t>
        </w:r>
        <w:r w:rsidRPr="00B61970">
          <w:rPr>
            <w:rFonts w:eastAsia="SimSun"/>
            <w:color w:val="auto"/>
            <w:lang w:eastAsia="en-US"/>
          </w:rPr>
          <w:t xml:space="preserve">f the Target UE has not </w:t>
        </w:r>
        <w:r>
          <w:rPr>
            <w:rFonts w:eastAsia="SimSun"/>
            <w:color w:val="auto"/>
            <w:lang w:eastAsia="en-US"/>
          </w:rPr>
          <w:t>receiv</w:t>
        </w:r>
        <w:r>
          <w:rPr>
            <w:rFonts w:eastAsia="SimSun" w:hint="eastAsia"/>
            <w:color w:val="auto"/>
            <w:lang w:eastAsia="zh-CN"/>
          </w:rPr>
          <w:t>ed</w:t>
        </w:r>
        <w:r>
          <w:rPr>
            <w:rFonts w:eastAsia="SimSun"/>
            <w:color w:val="auto"/>
            <w:lang w:eastAsia="en-US"/>
          </w:rPr>
          <w:t xml:space="preserve"> a relay discovery message from a </w:t>
        </w:r>
        <w:r w:rsidRPr="00B61970">
          <w:rPr>
            <w:rFonts w:eastAsia="SimSun"/>
            <w:color w:val="auto"/>
            <w:lang w:eastAsia="en-US"/>
          </w:rPr>
          <w:t xml:space="preserve">candidate </w:t>
        </w:r>
      </w:ins>
      <w:ins w:id="111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12" w:author="Huawei C" w:date="2020-08-12T18:26:00Z">
        <w:r>
          <w:rPr>
            <w:rFonts w:eastAsia="SimSun"/>
            <w:color w:val="auto"/>
            <w:lang w:eastAsia="en-US"/>
          </w:rPr>
          <w:t xml:space="preserve">or </w:t>
        </w:r>
        <w:r>
          <w:rPr>
            <w:rFonts w:eastAsia="SimSun" w:hint="eastAsia"/>
            <w:color w:val="auto"/>
            <w:lang w:eastAsia="zh-CN"/>
          </w:rPr>
          <w:t>does</w:t>
        </w:r>
        <w:r>
          <w:rPr>
            <w:rFonts w:eastAsia="SimSun"/>
            <w:color w:val="auto"/>
            <w:lang w:eastAsia="en-US"/>
          </w:rPr>
          <w:t xml:space="preserve"> not connect</w:t>
        </w:r>
        <w:r w:rsidRPr="00B61970">
          <w:rPr>
            <w:rFonts w:eastAsia="SimSun"/>
            <w:color w:val="auto"/>
            <w:lang w:eastAsia="en-US"/>
          </w:rPr>
          <w:t xml:space="preserve"> to the candidate </w:t>
        </w:r>
      </w:ins>
      <w:ins w:id="113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14" w:author="Huawei C" w:date="2020-08-12T18:26:00Z">
        <w:r w:rsidRPr="00B61970">
          <w:rPr>
            <w:rFonts w:eastAsia="SimSun"/>
            <w:color w:val="auto"/>
            <w:lang w:eastAsia="en-US"/>
          </w:rPr>
          <w:t xml:space="preserve">,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may </w:t>
        </w:r>
        <w:r w:rsidRPr="00B61970">
          <w:rPr>
            <w:rFonts w:eastAsia="SimSun"/>
            <w:color w:val="auto"/>
            <w:lang w:eastAsia="en-US"/>
          </w:rPr>
          <w:t xml:space="preserve">perform the </w:t>
        </w:r>
      </w:ins>
      <w:ins w:id="115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16" w:author="Huawei C" w:date="2020-08-12T18:26:00Z">
        <w:r w:rsidRPr="00B61970">
          <w:rPr>
            <w:rFonts w:eastAsia="SimSun"/>
            <w:color w:val="auto"/>
            <w:lang w:eastAsia="en-US"/>
          </w:rPr>
          <w:t xml:space="preserve">discovery procedure with </w:t>
        </w:r>
        <w:r>
          <w:rPr>
            <w:rFonts w:eastAsia="SimSun"/>
            <w:color w:val="auto"/>
            <w:lang w:eastAsia="en-US"/>
          </w:rPr>
          <w:t xml:space="preserve">a </w:t>
        </w:r>
        <w:r w:rsidRPr="00B61970">
          <w:rPr>
            <w:rFonts w:eastAsia="SimSun"/>
            <w:color w:val="auto"/>
            <w:lang w:eastAsia="en-US"/>
          </w:rPr>
          <w:t xml:space="preserve">candidate </w:t>
        </w:r>
      </w:ins>
      <w:ins w:id="117" w:author="IDCCv1" w:date="2020-08-21T15:13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18" w:author="Huawei C" w:date="2020-08-12T18:26:00Z">
        <w:r w:rsidRPr="00B61970">
          <w:rPr>
            <w:rFonts w:eastAsia="SimSun"/>
            <w:color w:val="auto"/>
            <w:lang w:eastAsia="en-US"/>
          </w:rPr>
          <w:t>ID in discovery message.</w:t>
        </w:r>
      </w:ins>
    </w:p>
    <w:p w14:paraId="73C42C36" w14:textId="1907662A" w:rsidR="002D0E35" w:rsidRDefault="002D0E35" w:rsidP="002D0E35">
      <w:pPr>
        <w:pStyle w:val="B1"/>
        <w:rPr>
          <w:ins w:id="119" w:author="Huawei C" w:date="2020-08-12T18:26:00Z"/>
          <w:rFonts w:eastAsia="SimSun"/>
          <w:color w:val="auto"/>
          <w:lang w:eastAsia="en-US"/>
        </w:rPr>
      </w:pPr>
      <w:ins w:id="120" w:author="Huawei C" w:date="2020-08-12T18:26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sends a </w:t>
        </w:r>
        <w:r w:rsidRPr="00B61970">
          <w:rPr>
            <w:rFonts w:eastAsia="SimSun"/>
            <w:color w:val="auto"/>
            <w:lang w:eastAsia="en-US"/>
          </w:rPr>
          <w:t xml:space="preserve">response to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Source UE</w:t>
        </w:r>
        <w:r>
          <w:rPr>
            <w:rFonts w:eastAsia="SimSun"/>
            <w:color w:val="auto"/>
            <w:lang w:eastAsia="en-US"/>
          </w:rPr>
          <w:t xml:space="preserve"> via Relay 1 that includes the new </w:t>
        </w:r>
      </w:ins>
      <w:ins w:id="121" w:author="IDCCv1" w:date="2020-08-21T15:14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22" w:author="Huawei C" w:date="2020-08-12T18:26:00Z">
        <w:r>
          <w:rPr>
            <w:rFonts w:eastAsia="SimSun"/>
            <w:color w:val="auto"/>
            <w:lang w:eastAsia="en-US"/>
          </w:rPr>
          <w:t xml:space="preserve"> ID</w:t>
        </w:r>
        <w:r w:rsidRPr="00B61970"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 xml:space="preserve"> If no new </w:t>
        </w:r>
      </w:ins>
      <w:ins w:id="123" w:author="IDCCv1" w:date="2020-08-21T15:14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24" w:author="Huawei C" w:date="2020-08-12T18:26:00Z">
        <w:r>
          <w:rPr>
            <w:rFonts w:eastAsia="SimSun"/>
            <w:color w:val="auto"/>
            <w:lang w:eastAsia="en-US"/>
          </w:rPr>
          <w:t xml:space="preserve"> is chosen, the Target UE may not respond to Source UE or send a response indicating Relay reselection failure.</w:t>
        </w:r>
      </w:ins>
    </w:p>
    <w:p w14:paraId="47E11A6A" w14:textId="05A162F8" w:rsidR="002D0E35" w:rsidRPr="00797B65" w:rsidRDefault="002D0E35" w:rsidP="002D0E35">
      <w:pPr>
        <w:pStyle w:val="B1"/>
        <w:rPr>
          <w:ins w:id="125" w:author="Huawei C" w:date="2020-08-12T18:26:00Z"/>
          <w:rFonts w:eastAsia="SimSun"/>
          <w:color w:val="auto"/>
          <w:lang w:eastAsia="en-US"/>
        </w:rPr>
      </w:pPr>
      <w:ins w:id="126" w:author="Huawei C" w:date="2020-08-12T18:26:00Z">
        <w:r>
          <w:rPr>
            <w:rFonts w:eastAsia="SimSun"/>
            <w:color w:val="auto"/>
            <w:lang w:eastAsia="en-US"/>
          </w:rPr>
          <w:lastRenderedPageBreak/>
          <w:t>6.</w:t>
        </w:r>
        <w:r>
          <w:rPr>
            <w:rFonts w:eastAsia="SimSun"/>
            <w:color w:val="auto"/>
            <w:lang w:eastAsia="en-US"/>
          </w:rPr>
          <w:tab/>
          <w:t xml:space="preserve">[Optional] If 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choses a new </w:t>
        </w:r>
      </w:ins>
      <w:ins w:id="127" w:author="IDCCv1" w:date="2020-08-21T15:14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  <w:r w:rsidR="00DB5A22">
          <w:rPr>
            <w:rFonts w:eastAsia="SimSun"/>
            <w:color w:val="auto"/>
            <w:lang w:eastAsia="zh-CN"/>
          </w:rPr>
          <w:t xml:space="preserve"> </w:t>
        </w:r>
      </w:ins>
      <w:ins w:id="128" w:author="Huawei C" w:date="2020-08-12T18:26:00Z">
        <w:r>
          <w:rPr>
            <w:rFonts w:eastAsia="SimSun"/>
            <w:color w:val="auto"/>
            <w:lang w:eastAsia="en-US"/>
          </w:rPr>
          <w:t xml:space="preserve">in step 5, the Source UE </w:t>
        </w:r>
        <w:r w:rsidRPr="00B61970">
          <w:rPr>
            <w:rFonts w:eastAsia="SimSun"/>
            <w:color w:val="auto"/>
            <w:lang w:eastAsia="en-US"/>
          </w:rPr>
          <w:t xml:space="preserve">initiates the connection setup procedure via the new </w:t>
        </w:r>
      </w:ins>
      <w:ins w:id="129" w:author="IDCCv1" w:date="2020-08-21T15:14:00Z">
        <w:r w:rsidR="00DB5A22">
          <w:rPr>
            <w:rFonts w:eastAsia="SimSun"/>
            <w:color w:val="auto"/>
            <w:lang w:eastAsia="zh-CN"/>
          </w:rPr>
          <w:t>UE-</w:t>
        </w:r>
        <w:r w:rsidR="00DB5A22">
          <w:rPr>
            <w:rFonts w:eastAsia="SimSun" w:hint="eastAsia"/>
            <w:color w:val="auto"/>
            <w:lang w:eastAsia="zh-CN"/>
          </w:rPr>
          <w:t>to</w:t>
        </w:r>
        <w:r w:rsidR="00DB5A22">
          <w:rPr>
            <w:rFonts w:eastAsia="SimSun"/>
            <w:color w:val="auto"/>
            <w:lang w:eastAsia="zh-CN"/>
          </w:rPr>
          <w:t>-UE R</w:t>
        </w:r>
        <w:r w:rsidR="00DB5A22">
          <w:rPr>
            <w:rFonts w:eastAsia="SimSun" w:hint="eastAsia"/>
            <w:color w:val="auto"/>
            <w:lang w:eastAsia="zh-CN"/>
          </w:rPr>
          <w:t>elay</w:t>
        </w:r>
      </w:ins>
      <w:ins w:id="130" w:author="Huawei C" w:date="2020-08-12T18:26:00Z">
        <w:r>
          <w:rPr>
            <w:rFonts w:eastAsia="SimSun"/>
            <w:color w:val="auto"/>
            <w:lang w:eastAsia="en-US"/>
          </w:rPr>
          <w:t>, and also releases the c</w:t>
        </w:r>
        <w:r w:rsidRPr="00B61970">
          <w:rPr>
            <w:lang w:eastAsia="en-US"/>
          </w:rPr>
          <w:t>onnection via Relay 1</w:t>
        </w:r>
        <w:r>
          <w:rPr>
            <w:lang w:eastAsia="en-US"/>
          </w:rPr>
          <w:t>.</w:t>
        </w:r>
      </w:ins>
    </w:p>
    <w:p w14:paraId="21BF25A8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31" w:author="Huawei C" w:date="2020-08-12T18:26:00Z"/>
          <w:rFonts w:ascii="Arial" w:eastAsia="SimSun" w:hAnsi="Arial"/>
          <w:color w:val="auto"/>
          <w:sz w:val="28"/>
          <w:lang w:eastAsia="en-US"/>
        </w:rPr>
      </w:pPr>
      <w:bookmarkStart w:id="132" w:name="_Toc43994248"/>
      <w:ins w:id="133" w:author="Huawei C" w:date="2020-08-12T18:26:00Z">
        <w:r w:rsidRPr="00797B65">
          <w:rPr>
            <w:rFonts w:ascii="Arial" w:eastAsia="SimSun" w:hAnsi="Arial"/>
            <w:color w:val="auto"/>
            <w:sz w:val="28"/>
            <w:lang w:eastAsia="en-US"/>
          </w:rPr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.3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 xml:space="preserve">Impacts on </w:t>
        </w:r>
        <w:r w:rsidRPr="00797B65">
          <w:rPr>
            <w:rFonts w:ascii="Arial" w:eastAsia="SimSun" w:hAnsi="Arial" w:hint="eastAsia"/>
            <w:color w:val="auto"/>
            <w:sz w:val="28"/>
            <w:lang w:eastAsia="en-US"/>
          </w:rPr>
          <w:t>s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ervices</w:t>
        </w:r>
        <w:r w:rsidRPr="00797B65">
          <w:rPr>
            <w:rFonts w:ascii="Arial" w:eastAsia="SimSun" w:hAnsi="Arial" w:hint="eastAsia"/>
            <w:color w:val="auto"/>
            <w:sz w:val="28"/>
            <w:lang w:eastAsia="en-US"/>
          </w:rPr>
          <w:t>,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 xml:space="preserve"> entities and interfaces</w:t>
        </w:r>
        <w:bookmarkEnd w:id="71"/>
        <w:bookmarkEnd w:id="72"/>
        <w:bookmarkEnd w:id="132"/>
      </w:ins>
    </w:p>
    <w:p w14:paraId="3D146D02" w14:textId="77777777" w:rsidR="002D0E35" w:rsidRPr="00DB6B23" w:rsidRDefault="002D0E35" w:rsidP="002D0E35">
      <w:pPr>
        <w:overflowPunct/>
        <w:autoSpaceDE/>
        <w:autoSpaceDN/>
        <w:adjustRightInd/>
        <w:textAlignment w:val="auto"/>
        <w:rPr>
          <w:ins w:id="134" w:author="Huawei C" w:date="2020-08-12T18:26:00Z"/>
          <w:rFonts w:eastAsia="SimSun"/>
          <w:b/>
          <w:color w:val="auto"/>
          <w:lang w:eastAsia="zh-CN"/>
        </w:rPr>
      </w:pPr>
      <w:ins w:id="135" w:author="Huawei C" w:date="2020-08-12T18:26:00Z">
        <w:r>
          <w:rPr>
            <w:rFonts w:eastAsia="SimSun"/>
            <w:b/>
            <w:color w:val="auto"/>
            <w:lang w:eastAsia="zh-CN"/>
          </w:rPr>
          <w:t xml:space="preserve">Source </w:t>
        </w:r>
        <w:r w:rsidRPr="00DB6B23">
          <w:rPr>
            <w:rFonts w:eastAsia="SimSun"/>
            <w:b/>
            <w:color w:val="auto"/>
            <w:lang w:eastAsia="zh-CN"/>
          </w:rPr>
          <w:t>UE:</w:t>
        </w:r>
      </w:ins>
    </w:p>
    <w:p w14:paraId="53A6AA6F" w14:textId="77777777" w:rsidR="002D0E35" w:rsidRDefault="002D0E35" w:rsidP="002D0E35">
      <w:pPr>
        <w:pStyle w:val="B1"/>
        <w:rPr>
          <w:ins w:id="136" w:author="Huawei C" w:date="2020-08-12T18:26:00Z"/>
        </w:rPr>
      </w:pPr>
      <w:ins w:id="137" w:author="Huawei C" w:date="2020-08-12T18:26:00Z">
        <w:r w:rsidRPr="00BD71A0">
          <w:t>-</w:t>
        </w:r>
        <w:r w:rsidRPr="00BD71A0">
          <w:tab/>
        </w:r>
        <w:r>
          <w:rPr>
            <w:rFonts w:eastAsia="SimSun"/>
            <w:color w:val="auto"/>
            <w:lang w:eastAsia="zh-CN"/>
          </w:rPr>
          <w:t>Identifies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candidate Relay UE</w:t>
        </w:r>
        <w:r>
          <w:rPr>
            <w:rFonts w:eastAsia="SimSun"/>
            <w:color w:val="auto"/>
            <w:lang w:eastAsia="en-US"/>
          </w:rPr>
          <w:t xml:space="preserve">s, and initiates </w:t>
        </w:r>
        <w:r w:rsidRPr="00BD71A0">
          <w:t>Relay reselection</w:t>
        </w:r>
        <w:r>
          <w:t xml:space="preserve"> via the existing connection</w:t>
        </w:r>
        <w:r w:rsidRPr="00BD71A0">
          <w:t>.</w:t>
        </w:r>
      </w:ins>
    </w:p>
    <w:p w14:paraId="3BE553D1" w14:textId="77777777" w:rsidR="002D0E35" w:rsidRPr="00DB6B23" w:rsidRDefault="002D0E35" w:rsidP="002D0E35">
      <w:pPr>
        <w:overflowPunct/>
        <w:autoSpaceDE/>
        <w:autoSpaceDN/>
        <w:adjustRightInd/>
        <w:textAlignment w:val="auto"/>
        <w:rPr>
          <w:ins w:id="138" w:author="Huawei C" w:date="2020-08-12T18:26:00Z"/>
          <w:rFonts w:eastAsia="SimSun"/>
          <w:b/>
          <w:color w:val="auto"/>
          <w:lang w:eastAsia="zh-CN"/>
        </w:rPr>
      </w:pPr>
      <w:ins w:id="139" w:author="Huawei C" w:date="2020-08-12T18:26:00Z">
        <w:r>
          <w:rPr>
            <w:rFonts w:eastAsia="SimSun"/>
            <w:b/>
            <w:color w:val="auto"/>
            <w:lang w:eastAsia="zh-CN"/>
          </w:rPr>
          <w:t xml:space="preserve">Target </w:t>
        </w:r>
        <w:r w:rsidRPr="00DB6B23">
          <w:rPr>
            <w:rFonts w:eastAsia="SimSun"/>
            <w:b/>
            <w:color w:val="auto"/>
            <w:lang w:eastAsia="zh-CN"/>
          </w:rPr>
          <w:t>UE:</w:t>
        </w:r>
      </w:ins>
    </w:p>
    <w:p w14:paraId="67CD5D8D" w14:textId="77777777" w:rsidR="002D0E35" w:rsidRPr="00BD71A0" w:rsidRDefault="002D0E35" w:rsidP="002D0E35">
      <w:pPr>
        <w:pStyle w:val="B1"/>
        <w:rPr>
          <w:ins w:id="140" w:author="Huawei C" w:date="2020-08-12T18:26:00Z"/>
          <w:rFonts w:eastAsia="MS Mincho"/>
        </w:rPr>
      </w:pPr>
      <w:ins w:id="141" w:author="Huawei C" w:date="2020-08-12T18:26:00Z">
        <w:r w:rsidRPr="00B069D1">
          <w:t>-</w:t>
        </w:r>
        <w:r w:rsidRPr="00B069D1">
          <w:tab/>
        </w:r>
        <w:r>
          <w:t>Decides the new</w:t>
        </w:r>
        <w:r w:rsidRPr="00B61970">
          <w:rPr>
            <w:rFonts w:eastAsia="SimSun"/>
            <w:color w:val="auto"/>
            <w:lang w:eastAsia="en-US"/>
          </w:rPr>
          <w:t xml:space="preserve"> Relay UE</w:t>
        </w:r>
        <w:r w:rsidRPr="00B069D1">
          <w:t>.</w:t>
        </w:r>
      </w:ins>
    </w:p>
    <w:p w14:paraId="5B6FD14B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BBD1697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F2798" w14:textId="77777777" w:rsidR="00E31041" w:rsidRDefault="00E31041">
      <w:r>
        <w:separator/>
      </w:r>
    </w:p>
    <w:p w14:paraId="6AFEDE90" w14:textId="77777777" w:rsidR="00E31041" w:rsidRDefault="00E31041"/>
  </w:endnote>
  <w:endnote w:type="continuationSeparator" w:id="0">
    <w:p w14:paraId="64B0C276" w14:textId="77777777" w:rsidR="00E31041" w:rsidRDefault="00E31041">
      <w:r>
        <w:continuationSeparator/>
      </w:r>
    </w:p>
    <w:p w14:paraId="6C2105A0" w14:textId="77777777" w:rsidR="00E31041" w:rsidRDefault="00E310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6801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CC594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F88F238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4CF4D" w14:textId="77777777" w:rsidR="00E31041" w:rsidRDefault="00E31041">
      <w:r>
        <w:separator/>
      </w:r>
    </w:p>
    <w:p w14:paraId="6511A486" w14:textId="77777777" w:rsidR="00E31041" w:rsidRDefault="00E31041"/>
  </w:footnote>
  <w:footnote w:type="continuationSeparator" w:id="0">
    <w:p w14:paraId="1681382E" w14:textId="77777777" w:rsidR="00E31041" w:rsidRDefault="00E31041">
      <w:r>
        <w:continuationSeparator/>
      </w:r>
    </w:p>
    <w:p w14:paraId="765502C4" w14:textId="77777777" w:rsidR="00E31041" w:rsidRDefault="00E310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39C6B" w14:textId="77777777" w:rsidR="006F5DD0" w:rsidRDefault="006F5DD0"/>
  <w:p w14:paraId="113483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CDAB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47FA5B9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2D9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05A518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AFCDC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C0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1AB7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806A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4660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126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68C1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1852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34DB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564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8"/>
  </w:num>
  <w:num w:numId="8">
    <w:abstractNumId w:val="21"/>
  </w:num>
  <w:num w:numId="9">
    <w:abstractNumId w:val="27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0"/>
  </w:num>
  <w:num w:numId="16">
    <w:abstractNumId w:val="16"/>
  </w:num>
  <w:num w:numId="17">
    <w:abstractNumId w:val="13"/>
  </w:num>
  <w:num w:numId="18">
    <w:abstractNumId w:val="23"/>
  </w:num>
  <w:num w:numId="19">
    <w:abstractNumId w:val="29"/>
  </w:num>
  <w:num w:numId="20">
    <w:abstractNumId w:val="28"/>
  </w:num>
  <w:num w:numId="21">
    <w:abstractNumId w:val="25"/>
  </w:num>
  <w:num w:numId="22">
    <w:abstractNumId w:val="32"/>
  </w:num>
  <w:num w:numId="23">
    <w:abstractNumId w:val="26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Steven Wenham">
    <w15:presenceInfo w15:providerId="None" w15:userId="Steven Wenham"/>
  </w15:person>
  <w15:person w15:author="IDCCv1">
    <w15:presenceInfo w15:providerId="None" w15:userId="IDCC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2842"/>
    <w:rsid w:val="00003503"/>
    <w:rsid w:val="00003858"/>
    <w:rsid w:val="0000385B"/>
    <w:rsid w:val="00003C32"/>
    <w:rsid w:val="00003FE7"/>
    <w:rsid w:val="00004085"/>
    <w:rsid w:val="000046E3"/>
    <w:rsid w:val="00004E82"/>
    <w:rsid w:val="00005507"/>
    <w:rsid w:val="000056DB"/>
    <w:rsid w:val="00005D97"/>
    <w:rsid w:val="00005E68"/>
    <w:rsid w:val="000064E2"/>
    <w:rsid w:val="00006BF9"/>
    <w:rsid w:val="0000775E"/>
    <w:rsid w:val="000077C5"/>
    <w:rsid w:val="00007A23"/>
    <w:rsid w:val="00007C50"/>
    <w:rsid w:val="00010551"/>
    <w:rsid w:val="00010882"/>
    <w:rsid w:val="000108AD"/>
    <w:rsid w:val="000110EE"/>
    <w:rsid w:val="00011279"/>
    <w:rsid w:val="00011397"/>
    <w:rsid w:val="00012206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628"/>
    <w:rsid w:val="00024798"/>
    <w:rsid w:val="0002680A"/>
    <w:rsid w:val="000268FB"/>
    <w:rsid w:val="00027B9C"/>
    <w:rsid w:val="0003091B"/>
    <w:rsid w:val="00032C4D"/>
    <w:rsid w:val="00033FBB"/>
    <w:rsid w:val="00034A06"/>
    <w:rsid w:val="00034D60"/>
    <w:rsid w:val="0003510B"/>
    <w:rsid w:val="00036684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3303"/>
    <w:rsid w:val="00043C43"/>
    <w:rsid w:val="00044075"/>
    <w:rsid w:val="000454C5"/>
    <w:rsid w:val="00045722"/>
    <w:rsid w:val="00045926"/>
    <w:rsid w:val="000467FA"/>
    <w:rsid w:val="00047051"/>
    <w:rsid w:val="00047991"/>
    <w:rsid w:val="00047C64"/>
    <w:rsid w:val="00050528"/>
    <w:rsid w:val="00050D23"/>
    <w:rsid w:val="00051B42"/>
    <w:rsid w:val="00052A29"/>
    <w:rsid w:val="000549F0"/>
    <w:rsid w:val="000559CF"/>
    <w:rsid w:val="00056F95"/>
    <w:rsid w:val="0005715C"/>
    <w:rsid w:val="00060AEF"/>
    <w:rsid w:val="00060F24"/>
    <w:rsid w:val="00061367"/>
    <w:rsid w:val="00062B46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FC7"/>
    <w:rsid w:val="00086929"/>
    <w:rsid w:val="00087C98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3DCC"/>
    <w:rsid w:val="000A49D3"/>
    <w:rsid w:val="000A5948"/>
    <w:rsid w:val="000A75B1"/>
    <w:rsid w:val="000A7655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9D7"/>
    <w:rsid w:val="000C2CB4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BFB"/>
    <w:rsid w:val="000D269A"/>
    <w:rsid w:val="000D2E76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44F6"/>
    <w:rsid w:val="000E4585"/>
    <w:rsid w:val="000E77DC"/>
    <w:rsid w:val="000E78EF"/>
    <w:rsid w:val="000F0450"/>
    <w:rsid w:val="000F06D8"/>
    <w:rsid w:val="000F1350"/>
    <w:rsid w:val="000F1BD1"/>
    <w:rsid w:val="000F3035"/>
    <w:rsid w:val="000F5D71"/>
    <w:rsid w:val="000F5E59"/>
    <w:rsid w:val="000F60B7"/>
    <w:rsid w:val="000F67B7"/>
    <w:rsid w:val="000F7566"/>
    <w:rsid w:val="000F77CC"/>
    <w:rsid w:val="000F7F37"/>
    <w:rsid w:val="00100570"/>
    <w:rsid w:val="00100A31"/>
    <w:rsid w:val="00100D08"/>
    <w:rsid w:val="0010191A"/>
    <w:rsid w:val="00101FFB"/>
    <w:rsid w:val="00102CCE"/>
    <w:rsid w:val="001041AA"/>
    <w:rsid w:val="0010430B"/>
    <w:rsid w:val="00104CDA"/>
    <w:rsid w:val="001059D1"/>
    <w:rsid w:val="00106D14"/>
    <w:rsid w:val="001070C1"/>
    <w:rsid w:val="0010795D"/>
    <w:rsid w:val="00107A82"/>
    <w:rsid w:val="00107E22"/>
    <w:rsid w:val="00110662"/>
    <w:rsid w:val="00111B91"/>
    <w:rsid w:val="00111E3C"/>
    <w:rsid w:val="00112BF1"/>
    <w:rsid w:val="00113483"/>
    <w:rsid w:val="0011387E"/>
    <w:rsid w:val="001142B0"/>
    <w:rsid w:val="0011431F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F37"/>
    <w:rsid w:val="001242C5"/>
    <w:rsid w:val="0012561F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8B"/>
    <w:rsid w:val="00134ADB"/>
    <w:rsid w:val="0013518E"/>
    <w:rsid w:val="0013558E"/>
    <w:rsid w:val="00136292"/>
    <w:rsid w:val="00136E1D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74"/>
    <w:rsid w:val="001604DA"/>
    <w:rsid w:val="00161001"/>
    <w:rsid w:val="00161606"/>
    <w:rsid w:val="001616A1"/>
    <w:rsid w:val="00161B39"/>
    <w:rsid w:val="00161C13"/>
    <w:rsid w:val="00163C76"/>
    <w:rsid w:val="00163E01"/>
    <w:rsid w:val="00164342"/>
    <w:rsid w:val="00165DF2"/>
    <w:rsid w:val="001662DD"/>
    <w:rsid w:val="00166527"/>
    <w:rsid w:val="001673CA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981"/>
    <w:rsid w:val="00185C88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72"/>
    <w:rsid w:val="00194F34"/>
    <w:rsid w:val="00195180"/>
    <w:rsid w:val="00195E57"/>
    <w:rsid w:val="0019666E"/>
    <w:rsid w:val="00196B2A"/>
    <w:rsid w:val="0019723A"/>
    <w:rsid w:val="00197EF4"/>
    <w:rsid w:val="001A022E"/>
    <w:rsid w:val="001A0D4B"/>
    <w:rsid w:val="001A0FD2"/>
    <w:rsid w:val="001A27AA"/>
    <w:rsid w:val="001A2E19"/>
    <w:rsid w:val="001A2E2D"/>
    <w:rsid w:val="001A39B8"/>
    <w:rsid w:val="001A3A7D"/>
    <w:rsid w:val="001A3C9B"/>
    <w:rsid w:val="001A3FB4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516"/>
    <w:rsid w:val="001C09D8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E0DF5"/>
    <w:rsid w:val="001E125D"/>
    <w:rsid w:val="001E1F34"/>
    <w:rsid w:val="001E3973"/>
    <w:rsid w:val="001E3C46"/>
    <w:rsid w:val="001E4DFF"/>
    <w:rsid w:val="001E5252"/>
    <w:rsid w:val="001E5C9E"/>
    <w:rsid w:val="001E634D"/>
    <w:rsid w:val="001E643C"/>
    <w:rsid w:val="001E7466"/>
    <w:rsid w:val="001F0F75"/>
    <w:rsid w:val="001F1523"/>
    <w:rsid w:val="001F1B5A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C3D"/>
    <w:rsid w:val="002077C3"/>
    <w:rsid w:val="00207F20"/>
    <w:rsid w:val="002102F5"/>
    <w:rsid w:val="002104A0"/>
    <w:rsid w:val="00210F26"/>
    <w:rsid w:val="002113F8"/>
    <w:rsid w:val="002122C3"/>
    <w:rsid w:val="00212A86"/>
    <w:rsid w:val="00213011"/>
    <w:rsid w:val="0021395C"/>
    <w:rsid w:val="0021576A"/>
    <w:rsid w:val="00215B76"/>
    <w:rsid w:val="00216F4A"/>
    <w:rsid w:val="00217437"/>
    <w:rsid w:val="002174B6"/>
    <w:rsid w:val="00217AD1"/>
    <w:rsid w:val="00220AEB"/>
    <w:rsid w:val="00220B41"/>
    <w:rsid w:val="00221F47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50E"/>
    <w:rsid w:val="00235221"/>
    <w:rsid w:val="00235368"/>
    <w:rsid w:val="00237043"/>
    <w:rsid w:val="00237751"/>
    <w:rsid w:val="002406EC"/>
    <w:rsid w:val="00241405"/>
    <w:rsid w:val="0024195B"/>
    <w:rsid w:val="00241D00"/>
    <w:rsid w:val="00241E53"/>
    <w:rsid w:val="0024206B"/>
    <w:rsid w:val="00242603"/>
    <w:rsid w:val="00242A2F"/>
    <w:rsid w:val="002431C9"/>
    <w:rsid w:val="002433D5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40D"/>
    <w:rsid w:val="00252580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47C"/>
    <w:rsid w:val="00261521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66D"/>
    <w:rsid w:val="002707A8"/>
    <w:rsid w:val="00270D4F"/>
    <w:rsid w:val="002713BD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721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16B"/>
    <w:rsid w:val="00286417"/>
    <w:rsid w:val="00286691"/>
    <w:rsid w:val="002871B3"/>
    <w:rsid w:val="0028786F"/>
    <w:rsid w:val="00287A12"/>
    <w:rsid w:val="00287B41"/>
    <w:rsid w:val="00291038"/>
    <w:rsid w:val="00292E3B"/>
    <w:rsid w:val="002934B1"/>
    <w:rsid w:val="002934C0"/>
    <w:rsid w:val="002943A4"/>
    <w:rsid w:val="00295FEC"/>
    <w:rsid w:val="0029673F"/>
    <w:rsid w:val="00297889"/>
    <w:rsid w:val="00297DBB"/>
    <w:rsid w:val="00297DC0"/>
    <w:rsid w:val="002A0489"/>
    <w:rsid w:val="002A0625"/>
    <w:rsid w:val="002A062F"/>
    <w:rsid w:val="002A25A3"/>
    <w:rsid w:val="002A3835"/>
    <w:rsid w:val="002A3C41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DAE"/>
    <w:rsid w:val="002B6238"/>
    <w:rsid w:val="002B6D1C"/>
    <w:rsid w:val="002B7ADC"/>
    <w:rsid w:val="002B7B0E"/>
    <w:rsid w:val="002C071F"/>
    <w:rsid w:val="002C07AB"/>
    <w:rsid w:val="002C0D31"/>
    <w:rsid w:val="002C12F3"/>
    <w:rsid w:val="002C17E8"/>
    <w:rsid w:val="002C1863"/>
    <w:rsid w:val="002C27A0"/>
    <w:rsid w:val="002C29BB"/>
    <w:rsid w:val="002C2E2C"/>
    <w:rsid w:val="002C3289"/>
    <w:rsid w:val="002C3AF1"/>
    <w:rsid w:val="002C3EE6"/>
    <w:rsid w:val="002C42F2"/>
    <w:rsid w:val="002C5019"/>
    <w:rsid w:val="002C58C6"/>
    <w:rsid w:val="002C61F2"/>
    <w:rsid w:val="002C6CD3"/>
    <w:rsid w:val="002C6F50"/>
    <w:rsid w:val="002C7B54"/>
    <w:rsid w:val="002C7BE7"/>
    <w:rsid w:val="002C7DC4"/>
    <w:rsid w:val="002D0CC3"/>
    <w:rsid w:val="002D0E35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EA2"/>
    <w:rsid w:val="002D7DAF"/>
    <w:rsid w:val="002E1930"/>
    <w:rsid w:val="002E199D"/>
    <w:rsid w:val="002E1A08"/>
    <w:rsid w:val="002E1B45"/>
    <w:rsid w:val="002E2018"/>
    <w:rsid w:val="002E2AFC"/>
    <w:rsid w:val="002E37E8"/>
    <w:rsid w:val="002E4026"/>
    <w:rsid w:val="002E4AA9"/>
    <w:rsid w:val="002E4E29"/>
    <w:rsid w:val="002E54CA"/>
    <w:rsid w:val="002E629C"/>
    <w:rsid w:val="002E6D0D"/>
    <w:rsid w:val="002E7D6C"/>
    <w:rsid w:val="002F033B"/>
    <w:rsid w:val="002F0809"/>
    <w:rsid w:val="002F0C12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CB2"/>
    <w:rsid w:val="002F7D8E"/>
    <w:rsid w:val="002F7F76"/>
    <w:rsid w:val="0030069C"/>
    <w:rsid w:val="00300BE9"/>
    <w:rsid w:val="00301264"/>
    <w:rsid w:val="0030127B"/>
    <w:rsid w:val="00301754"/>
    <w:rsid w:val="00301B51"/>
    <w:rsid w:val="00302024"/>
    <w:rsid w:val="00302985"/>
    <w:rsid w:val="00302D49"/>
    <w:rsid w:val="003034B2"/>
    <w:rsid w:val="00303D14"/>
    <w:rsid w:val="00303E4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30E5"/>
    <w:rsid w:val="00313C3A"/>
    <w:rsid w:val="003142A3"/>
    <w:rsid w:val="0031486D"/>
    <w:rsid w:val="00314A5D"/>
    <w:rsid w:val="00314A93"/>
    <w:rsid w:val="003153C7"/>
    <w:rsid w:val="00316392"/>
    <w:rsid w:val="00316798"/>
    <w:rsid w:val="00317BA6"/>
    <w:rsid w:val="0032155D"/>
    <w:rsid w:val="00321785"/>
    <w:rsid w:val="00322EB0"/>
    <w:rsid w:val="00322FEF"/>
    <w:rsid w:val="00323DAB"/>
    <w:rsid w:val="003244C5"/>
    <w:rsid w:val="00324F09"/>
    <w:rsid w:val="003252B6"/>
    <w:rsid w:val="00325BE6"/>
    <w:rsid w:val="00326415"/>
    <w:rsid w:val="003264F1"/>
    <w:rsid w:val="0032729A"/>
    <w:rsid w:val="00327CA6"/>
    <w:rsid w:val="00331F83"/>
    <w:rsid w:val="00333038"/>
    <w:rsid w:val="003332F9"/>
    <w:rsid w:val="003338BB"/>
    <w:rsid w:val="003349DF"/>
    <w:rsid w:val="0033515D"/>
    <w:rsid w:val="00335B52"/>
    <w:rsid w:val="00335D2E"/>
    <w:rsid w:val="0034141F"/>
    <w:rsid w:val="00341EE0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57F0"/>
    <w:rsid w:val="00355EE7"/>
    <w:rsid w:val="00356277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B09"/>
    <w:rsid w:val="003709FD"/>
    <w:rsid w:val="003711B4"/>
    <w:rsid w:val="003713B9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6372"/>
    <w:rsid w:val="00377DB9"/>
    <w:rsid w:val="0038028D"/>
    <w:rsid w:val="00380A07"/>
    <w:rsid w:val="00380A19"/>
    <w:rsid w:val="00382D9A"/>
    <w:rsid w:val="0038309B"/>
    <w:rsid w:val="0038363F"/>
    <w:rsid w:val="00383F2D"/>
    <w:rsid w:val="00384D8F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E52"/>
    <w:rsid w:val="003946F8"/>
    <w:rsid w:val="0039486F"/>
    <w:rsid w:val="003948EF"/>
    <w:rsid w:val="00395453"/>
    <w:rsid w:val="003957CC"/>
    <w:rsid w:val="00395E4C"/>
    <w:rsid w:val="003960DE"/>
    <w:rsid w:val="00396CFF"/>
    <w:rsid w:val="003970D5"/>
    <w:rsid w:val="00397CED"/>
    <w:rsid w:val="00397F82"/>
    <w:rsid w:val="00397FCF"/>
    <w:rsid w:val="003A02E5"/>
    <w:rsid w:val="003A11FD"/>
    <w:rsid w:val="003A1A73"/>
    <w:rsid w:val="003A376F"/>
    <w:rsid w:val="003A3BC8"/>
    <w:rsid w:val="003A4254"/>
    <w:rsid w:val="003A4FCE"/>
    <w:rsid w:val="003A5197"/>
    <w:rsid w:val="003A69B6"/>
    <w:rsid w:val="003A6AB2"/>
    <w:rsid w:val="003B00A0"/>
    <w:rsid w:val="003B020E"/>
    <w:rsid w:val="003B0FC2"/>
    <w:rsid w:val="003B2E77"/>
    <w:rsid w:val="003B2F4F"/>
    <w:rsid w:val="003B309D"/>
    <w:rsid w:val="003B3C85"/>
    <w:rsid w:val="003B59D6"/>
    <w:rsid w:val="003B7365"/>
    <w:rsid w:val="003B7948"/>
    <w:rsid w:val="003C02B3"/>
    <w:rsid w:val="003C2FE4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A2C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EB3"/>
    <w:rsid w:val="003E0032"/>
    <w:rsid w:val="003E0F12"/>
    <w:rsid w:val="003E1062"/>
    <w:rsid w:val="003E10AA"/>
    <w:rsid w:val="003E13B1"/>
    <w:rsid w:val="003E1477"/>
    <w:rsid w:val="003E17B5"/>
    <w:rsid w:val="003E1944"/>
    <w:rsid w:val="003E19B7"/>
    <w:rsid w:val="003E2486"/>
    <w:rsid w:val="003E3841"/>
    <w:rsid w:val="003E3BE1"/>
    <w:rsid w:val="003E423D"/>
    <w:rsid w:val="003E6A4A"/>
    <w:rsid w:val="003E704E"/>
    <w:rsid w:val="003E7535"/>
    <w:rsid w:val="003E7907"/>
    <w:rsid w:val="003E7B49"/>
    <w:rsid w:val="003F0E8B"/>
    <w:rsid w:val="003F1EA3"/>
    <w:rsid w:val="003F258A"/>
    <w:rsid w:val="003F3648"/>
    <w:rsid w:val="003F3F06"/>
    <w:rsid w:val="003F3F5A"/>
    <w:rsid w:val="003F461C"/>
    <w:rsid w:val="003F4BE1"/>
    <w:rsid w:val="003F5B60"/>
    <w:rsid w:val="003F6BB9"/>
    <w:rsid w:val="003F71B0"/>
    <w:rsid w:val="003F752D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40A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69"/>
    <w:rsid w:val="00417940"/>
    <w:rsid w:val="00422848"/>
    <w:rsid w:val="00422FC5"/>
    <w:rsid w:val="00423407"/>
    <w:rsid w:val="00423BDB"/>
    <w:rsid w:val="00423F36"/>
    <w:rsid w:val="0042442A"/>
    <w:rsid w:val="0042449E"/>
    <w:rsid w:val="004244F2"/>
    <w:rsid w:val="00425626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3256"/>
    <w:rsid w:val="004745FD"/>
    <w:rsid w:val="00475438"/>
    <w:rsid w:val="00475AA9"/>
    <w:rsid w:val="00475ABF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7A40"/>
    <w:rsid w:val="004914D9"/>
    <w:rsid w:val="0049162B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4199"/>
    <w:rsid w:val="004A45F9"/>
    <w:rsid w:val="004A4BB5"/>
    <w:rsid w:val="004A4BDE"/>
    <w:rsid w:val="004A57A6"/>
    <w:rsid w:val="004A5BEF"/>
    <w:rsid w:val="004A5EE0"/>
    <w:rsid w:val="004A6151"/>
    <w:rsid w:val="004B08B3"/>
    <w:rsid w:val="004B0F32"/>
    <w:rsid w:val="004B1E29"/>
    <w:rsid w:val="004B28C5"/>
    <w:rsid w:val="004B28FE"/>
    <w:rsid w:val="004B3A9A"/>
    <w:rsid w:val="004B48B8"/>
    <w:rsid w:val="004B5D79"/>
    <w:rsid w:val="004B628B"/>
    <w:rsid w:val="004B7262"/>
    <w:rsid w:val="004B7719"/>
    <w:rsid w:val="004B7CB0"/>
    <w:rsid w:val="004B7F5D"/>
    <w:rsid w:val="004C025E"/>
    <w:rsid w:val="004C04D2"/>
    <w:rsid w:val="004C14FE"/>
    <w:rsid w:val="004C16B0"/>
    <w:rsid w:val="004C2A9C"/>
    <w:rsid w:val="004C4526"/>
    <w:rsid w:val="004C49BC"/>
    <w:rsid w:val="004C531F"/>
    <w:rsid w:val="004C540F"/>
    <w:rsid w:val="004C5482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C86"/>
    <w:rsid w:val="004D1D31"/>
    <w:rsid w:val="004D1D8B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4578"/>
    <w:rsid w:val="004F7074"/>
    <w:rsid w:val="0050023D"/>
    <w:rsid w:val="005008D7"/>
    <w:rsid w:val="00500DFD"/>
    <w:rsid w:val="00501824"/>
    <w:rsid w:val="00501FF2"/>
    <w:rsid w:val="00502066"/>
    <w:rsid w:val="005021FA"/>
    <w:rsid w:val="0050224E"/>
    <w:rsid w:val="0050232B"/>
    <w:rsid w:val="0050290A"/>
    <w:rsid w:val="0050338E"/>
    <w:rsid w:val="00503656"/>
    <w:rsid w:val="00503AB7"/>
    <w:rsid w:val="00504A5E"/>
    <w:rsid w:val="00504E72"/>
    <w:rsid w:val="00505A3D"/>
    <w:rsid w:val="005061F8"/>
    <w:rsid w:val="00506D4F"/>
    <w:rsid w:val="00507B36"/>
    <w:rsid w:val="00510668"/>
    <w:rsid w:val="005108F7"/>
    <w:rsid w:val="00512FC2"/>
    <w:rsid w:val="00514201"/>
    <w:rsid w:val="00514958"/>
    <w:rsid w:val="00514BDB"/>
    <w:rsid w:val="00514D5C"/>
    <w:rsid w:val="005150F3"/>
    <w:rsid w:val="00515163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B76"/>
    <w:rsid w:val="00524196"/>
    <w:rsid w:val="005244BB"/>
    <w:rsid w:val="00524A44"/>
    <w:rsid w:val="005251B9"/>
    <w:rsid w:val="005261F4"/>
    <w:rsid w:val="00526380"/>
    <w:rsid w:val="00526FD3"/>
    <w:rsid w:val="00527F42"/>
    <w:rsid w:val="005304F4"/>
    <w:rsid w:val="0053082E"/>
    <w:rsid w:val="0053089E"/>
    <w:rsid w:val="00531A29"/>
    <w:rsid w:val="00531F30"/>
    <w:rsid w:val="00532701"/>
    <w:rsid w:val="00533891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3E55"/>
    <w:rsid w:val="00543F19"/>
    <w:rsid w:val="005446D6"/>
    <w:rsid w:val="00544B9F"/>
    <w:rsid w:val="00550133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F6C"/>
    <w:rsid w:val="00556068"/>
    <w:rsid w:val="005568FB"/>
    <w:rsid w:val="00556BBB"/>
    <w:rsid w:val="00561209"/>
    <w:rsid w:val="005612D1"/>
    <w:rsid w:val="005621F5"/>
    <w:rsid w:val="00562AA8"/>
    <w:rsid w:val="00563AF9"/>
    <w:rsid w:val="0056459E"/>
    <w:rsid w:val="00564C83"/>
    <w:rsid w:val="005657E5"/>
    <w:rsid w:val="00566A66"/>
    <w:rsid w:val="00566BCD"/>
    <w:rsid w:val="00567317"/>
    <w:rsid w:val="00567D04"/>
    <w:rsid w:val="00572BA6"/>
    <w:rsid w:val="00572EE7"/>
    <w:rsid w:val="00573043"/>
    <w:rsid w:val="00573C90"/>
    <w:rsid w:val="005746B5"/>
    <w:rsid w:val="005748CB"/>
    <w:rsid w:val="00574A05"/>
    <w:rsid w:val="0057683F"/>
    <w:rsid w:val="00576BAD"/>
    <w:rsid w:val="00576F70"/>
    <w:rsid w:val="00577C3B"/>
    <w:rsid w:val="00581874"/>
    <w:rsid w:val="00581C35"/>
    <w:rsid w:val="00582750"/>
    <w:rsid w:val="005827C3"/>
    <w:rsid w:val="00582896"/>
    <w:rsid w:val="00582D40"/>
    <w:rsid w:val="00584286"/>
    <w:rsid w:val="00585C3B"/>
    <w:rsid w:val="005860AC"/>
    <w:rsid w:val="005877BC"/>
    <w:rsid w:val="00587DD5"/>
    <w:rsid w:val="00590750"/>
    <w:rsid w:val="00590772"/>
    <w:rsid w:val="00591AC5"/>
    <w:rsid w:val="005920E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9F2"/>
    <w:rsid w:val="005A5CCE"/>
    <w:rsid w:val="005A5F82"/>
    <w:rsid w:val="005A69E3"/>
    <w:rsid w:val="005B0114"/>
    <w:rsid w:val="005B0175"/>
    <w:rsid w:val="005B02B2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B6D68"/>
    <w:rsid w:val="005C04A8"/>
    <w:rsid w:val="005C0AC3"/>
    <w:rsid w:val="005C1260"/>
    <w:rsid w:val="005C1CE7"/>
    <w:rsid w:val="005C2430"/>
    <w:rsid w:val="005C27AD"/>
    <w:rsid w:val="005C28CC"/>
    <w:rsid w:val="005C2F29"/>
    <w:rsid w:val="005C4BD8"/>
    <w:rsid w:val="005C5B01"/>
    <w:rsid w:val="005C5C0D"/>
    <w:rsid w:val="005C63A7"/>
    <w:rsid w:val="005C6DF0"/>
    <w:rsid w:val="005C7240"/>
    <w:rsid w:val="005C7997"/>
    <w:rsid w:val="005C7D5D"/>
    <w:rsid w:val="005C7FBD"/>
    <w:rsid w:val="005D014E"/>
    <w:rsid w:val="005D1751"/>
    <w:rsid w:val="005D1A39"/>
    <w:rsid w:val="005D226C"/>
    <w:rsid w:val="005D317E"/>
    <w:rsid w:val="005D369B"/>
    <w:rsid w:val="005D3D45"/>
    <w:rsid w:val="005D48A6"/>
    <w:rsid w:val="005D6100"/>
    <w:rsid w:val="005D6828"/>
    <w:rsid w:val="005D693F"/>
    <w:rsid w:val="005D7395"/>
    <w:rsid w:val="005D76D7"/>
    <w:rsid w:val="005E0279"/>
    <w:rsid w:val="005E05FD"/>
    <w:rsid w:val="005E28BC"/>
    <w:rsid w:val="005E3E79"/>
    <w:rsid w:val="005E449C"/>
    <w:rsid w:val="005E46B9"/>
    <w:rsid w:val="005E47DC"/>
    <w:rsid w:val="005E4B3C"/>
    <w:rsid w:val="005E562A"/>
    <w:rsid w:val="005E677C"/>
    <w:rsid w:val="005E70AF"/>
    <w:rsid w:val="005E793F"/>
    <w:rsid w:val="005E7A4A"/>
    <w:rsid w:val="005F00D4"/>
    <w:rsid w:val="005F0698"/>
    <w:rsid w:val="005F08C9"/>
    <w:rsid w:val="005F1D54"/>
    <w:rsid w:val="005F209C"/>
    <w:rsid w:val="005F23C8"/>
    <w:rsid w:val="005F302E"/>
    <w:rsid w:val="005F33AF"/>
    <w:rsid w:val="005F3633"/>
    <w:rsid w:val="005F3781"/>
    <w:rsid w:val="005F3D71"/>
    <w:rsid w:val="005F4E22"/>
    <w:rsid w:val="005F59D9"/>
    <w:rsid w:val="005F635B"/>
    <w:rsid w:val="005F76E9"/>
    <w:rsid w:val="006006E6"/>
    <w:rsid w:val="00601CC9"/>
    <w:rsid w:val="00602223"/>
    <w:rsid w:val="00603FD0"/>
    <w:rsid w:val="00605104"/>
    <w:rsid w:val="006063EE"/>
    <w:rsid w:val="006065CA"/>
    <w:rsid w:val="0061057A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5BE6"/>
    <w:rsid w:val="00615D97"/>
    <w:rsid w:val="00616303"/>
    <w:rsid w:val="006173C4"/>
    <w:rsid w:val="00617CB9"/>
    <w:rsid w:val="00617E84"/>
    <w:rsid w:val="006216B3"/>
    <w:rsid w:val="00621EDE"/>
    <w:rsid w:val="006224D6"/>
    <w:rsid w:val="0062258D"/>
    <w:rsid w:val="006237BC"/>
    <w:rsid w:val="006238AD"/>
    <w:rsid w:val="00623FAF"/>
    <w:rsid w:val="00624FCE"/>
    <w:rsid w:val="006278F1"/>
    <w:rsid w:val="00631CD7"/>
    <w:rsid w:val="00632F1F"/>
    <w:rsid w:val="006342F2"/>
    <w:rsid w:val="00635AB9"/>
    <w:rsid w:val="00635F46"/>
    <w:rsid w:val="006363E9"/>
    <w:rsid w:val="00636A0D"/>
    <w:rsid w:val="00636CE5"/>
    <w:rsid w:val="00640010"/>
    <w:rsid w:val="0064130B"/>
    <w:rsid w:val="0064146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183D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FE"/>
    <w:rsid w:val="00674CCA"/>
    <w:rsid w:val="00676A41"/>
    <w:rsid w:val="00676A96"/>
    <w:rsid w:val="00677D95"/>
    <w:rsid w:val="006804F8"/>
    <w:rsid w:val="006810AB"/>
    <w:rsid w:val="00682619"/>
    <w:rsid w:val="0068264E"/>
    <w:rsid w:val="00682F7D"/>
    <w:rsid w:val="006833A7"/>
    <w:rsid w:val="006839CA"/>
    <w:rsid w:val="00684304"/>
    <w:rsid w:val="0068498D"/>
    <w:rsid w:val="00684CCE"/>
    <w:rsid w:val="00686013"/>
    <w:rsid w:val="00687A33"/>
    <w:rsid w:val="0069092E"/>
    <w:rsid w:val="00690B18"/>
    <w:rsid w:val="00691090"/>
    <w:rsid w:val="0069128F"/>
    <w:rsid w:val="00691976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033"/>
    <w:rsid w:val="006A0396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A95"/>
    <w:rsid w:val="006B4823"/>
    <w:rsid w:val="006B48E8"/>
    <w:rsid w:val="006B4CE5"/>
    <w:rsid w:val="006B511F"/>
    <w:rsid w:val="006B5909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5574"/>
    <w:rsid w:val="006C5E8B"/>
    <w:rsid w:val="006C6607"/>
    <w:rsid w:val="006C68B3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BA4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EC2"/>
    <w:rsid w:val="0072638D"/>
    <w:rsid w:val="007266D9"/>
    <w:rsid w:val="00726AC2"/>
    <w:rsid w:val="00726CD5"/>
    <w:rsid w:val="00730B98"/>
    <w:rsid w:val="00732A84"/>
    <w:rsid w:val="007330F3"/>
    <w:rsid w:val="0073349C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FCE"/>
    <w:rsid w:val="00745319"/>
    <w:rsid w:val="007454AD"/>
    <w:rsid w:val="007502AE"/>
    <w:rsid w:val="00750DC1"/>
    <w:rsid w:val="007516E8"/>
    <w:rsid w:val="007518AE"/>
    <w:rsid w:val="007520DE"/>
    <w:rsid w:val="00754223"/>
    <w:rsid w:val="007547E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12B"/>
    <w:rsid w:val="00792449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309"/>
    <w:rsid w:val="007B164A"/>
    <w:rsid w:val="007B1D42"/>
    <w:rsid w:val="007B1F16"/>
    <w:rsid w:val="007B1FF4"/>
    <w:rsid w:val="007B2021"/>
    <w:rsid w:val="007B243F"/>
    <w:rsid w:val="007B2ECC"/>
    <w:rsid w:val="007B3378"/>
    <w:rsid w:val="007B56DD"/>
    <w:rsid w:val="007B5FD9"/>
    <w:rsid w:val="007B60FB"/>
    <w:rsid w:val="007B63AA"/>
    <w:rsid w:val="007B6816"/>
    <w:rsid w:val="007B7134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F3B"/>
    <w:rsid w:val="007C71BB"/>
    <w:rsid w:val="007C75CA"/>
    <w:rsid w:val="007C7E3B"/>
    <w:rsid w:val="007D1079"/>
    <w:rsid w:val="007D13D5"/>
    <w:rsid w:val="007D154A"/>
    <w:rsid w:val="007D2417"/>
    <w:rsid w:val="007D295D"/>
    <w:rsid w:val="007D3431"/>
    <w:rsid w:val="007D39C4"/>
    <w:rsid w:val="007D39ED"/>
    <w:rsid w:val="007D3C8C"/>
    <w:rsid w:val="007D4832"/>
    <w:rsid w:val="007D4A0E"/>
    <w:rsid w:val="007D572B"/>
    <w:rsid w:val="007D6D9F"/>
    <w:rsid w:val="007D77F5"/>
    <w:rsid w:val="007D7BD6"/>
    <w:rsid w:val="007E0091"/>
    <w:rsid w:val="007E00BC"/>
    <w:rsid w:val="007E05DF"/>
    <w:rsid w:val="007E0AE0"/>
    <w:rsid w:val="007E1CDF"/>
    <w:rsid w:val="007E21DF"/>
    <w:rsid w:val="007E28F4"/>
    <w:rsid w:val="007E2B30"/>
    <w:rsid w:val="007E49AA"/>
    <w:rsid w:val="007E5287"/>
    <w:rsid w:val="007E605A"/>
    <w:rsid w:val="007E69CC"/>
    <w:rsid w:val="007E6A9F"/>
    <w:rsid w:val="007E6C3A"/>
    <w:rsid w:val="007E6FB0"/>
    <w:rsid w:val="007F0D82"/>
    <w:rsid w:val="007F0DCB"/>
    <w:rsid w:val="007F1DC6"/>
    <w:rsid w:val="007F1E68"/>
    <w:rsid w:val="007F20F1"/>
    <w:rsid w:val="007F2672"/>
    <w:rsid w:val="007F2AC2"/>
    <w:rsid w:val="007F373F"/>
    <w:rsid w:val="007F3D31"/>
    <w:rsid w:val="007F4A73"/>
    <w:rsid w:val="007F5299"/>
    <w:rsid w:val="007F536A"/>
    <w:rsid w:val="007F53F7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64A4"/>
    <w:rsid w:val="008169EF"/>
    <w:rsid w:val="008218D6"/>
    <w:rsid w:val="00821911"/>
    <w:rsid w:val="00821AE8"/>
    <w:rsid w:val="00821F5A"/>
    <w:rsid w:val="008224A6"/>
    <w:rsid w:val="00822C6A"/>
    <w:rsid w:val="00823699"/>
    <w:rsid w:val="008252D8"/>
    <w:rsid w:val="00825910"/>
    <w:rsid w:val="00826426"/>
    <w:rsid w:val="00826430"/>
    <w:rsid w:val="008273A1"/>
    <w:rsid w:val="008274BB"/>
    <w:rsid w:val="00827915"/>
    <w:rsid w:val="00830B16"/>
    <w:rsid w:val="00830CDB"/>
    <w:rsid w:val="008318AB"/>
    <w:rsid w:val="00831D11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37798"/>
    <w:rsid w:val="00841C7D"/>
    <w:rsid w:val="00842C2E"/>
    <w:rsid w:val="00844157"/>
    <w:rsid w:val="008449F4"/>
    <w:rsid w:val="00844ACC"/>
    <w:rsid w:val="00844B8F"/>
    <w:rsid w:val="00844DBB"/>
    <w:rsid w:val="0084515B"/>
    <w:rsid w:val="008512DA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1FC"/>
    <w:rsid w:val="0086377B"/>
    <w:rsid w:val="008644EA"/>
    <w:rsid w:val="00865AF5"/>
    <w:rsid w:val="00865BCA"/>
    <w:rsid w:val="00865E1F"/>
    <w:rsid w:val="00866207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211C"/>
    <w:rsid w:val="0088283A"/>
    <w:rsid w:val="00882A46"/>
    <w:rsid w:val="008833FE"/>
    <w:rsid w:val="00883EB3"/>
    <w:rsid w:val="008843C4"/>
    <w:rsid w:val="00884656"/>
    <w:rsid w:val="0088484B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55C"/>
    <w:rsid w:val="008935F4"/>
    <w:rsid w:val="00893F00"/>
    <w:rsid w:val="008941FF"/>
    <w:rsid w:val="00894F1D"/>
    <w:rsid w:val="00895C5A"/>
    <w:rsid w:val="00897053"/>
    <w:rsid w:val="008A030C"/>
    <w:rsid w:val="008A08EC"/>
    <w:rsid w:val="008A0AF9"/>
    <w:rsid w:val="008A0FD2"/>
    <w:rsid w:val="008A17F2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DE8"/>
    <w:rsid w:val="008B1FF0"/>
    <w:rsid w:val="008B216C"/>
    <w:rsid w:val="008B2A41"/>
    <w:rsid w:val="008B2EF7"/>
    <w:rsid w:val="008B30A7"/>
    <w:rsid w:val="008B3F6A"/>
    <w:rsid w:val="008B483E"/>
    <w:rsid w:val="008B5F00"/>
    <w:rsid w:val="008B60E9"/>
    <w:rsid w:val="008C0C9C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70E"/>
    <w:rsid w:val="008D1976"/>
    <w:rsid w:val="008D1B17"/>
    <w:rsid w:val="008D1DB6"/>
    <w:rsid w:val="008D2D20"/>
    <w:rsid w:val="008D2D23"/>
    <w:rsid w:val="008D395D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614A"/>
    <w:rsid w:val="008E634D"/>
    <w:rsid w:val="008E6704"/>
    <w:rsid w:val="008E760A"/>
    <w:rsid w:val="008E76A6"/>
    <w:rsid w:val="008F0A19"/>
    <w:rsid w:val="008F0C71"/>
    <w:rsid w:val="008F197C"/>
    <w:rsid w:val="008F27EE"/>
    <w:rsid w:val="008F5DB4"/>
    <w:rsid w:val="008F672C"/>
    <w:rsid w:val="008F6FDC"/>
    <w:rsid w:val="008F6FE3"/>
    <w:rsid w:val="008F7903"/>
    <w:rsid w:val="008F7D6D"/>
    <w:rsid w:val="0090025D"/>
    <w:rsid w:val="00900BEF"/>
    <w:rsid w:val="009010DE"/>
    <w:rsid w:val="009014B4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1EC0"/>
    <w:rsid w:val="009151B8"/>
    <w:rsid w:val="0091538B"/>
    <w:rsid w:val="00915397"/>
    <w:rsid w:val="00915DEC"/>
    <w:rsid w:val="00916B0C"/>
    <w:rsid w:val="009173A0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D93"/>
    <w:rsid w:val="00937637"/>
    <w:rsid w:val="00937D45"/>
    <w:rsid w:val="00942421"/>
    <w:rsid w:val="00942586"/>
    <w:rsid w:val="009425EC"/>
    <w:rsid w:val="00942A8D"/>
    <w:rsid w:val="009438E8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60C"/>
    <w:rsid w:val="0095559B"/>
    <w:rsid w:val="0095721F"/>
    <w:rsid w:val="009572DA"/>
    <w:rsid w:val="009602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C7"/>
    <w:rsid w:val="00971AE3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33A8"/>
    <w:rsid w:val="009835D9"/>
    <w:rsid w:val="00983F44"/>
    <w:rsid w:val="00984587"/>
    <w:rsid w:val="00984CCC"/>
    <w:rsid w:val="009851B8"/>
    <w:rsid w:val="0098614D"/>
    <w:rsid w:val="0098652B"/>
    <w:rsid w:val="00986C0C"/>
    <w:rsid w:val="00986CFF"/>
    <w:rsid w:val="00990BC7"/>
    <w:rsid w:val="00991147"/>
    <w:rsid w:val="0099211E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44DE"/>
    <w:rsid w:val="009A5784"/>
    <w:rsid w:val="009A71EE"/>
    <w:rsid w:val="009A7300"/>
    <w:rsid w:val="009B04F6"/>
    <w:rsid w:val="009B0CC0"/>
    <w:rsid w:val="009B28CC"/>
    <w:rsid w:val="009B2A0D"/>
    <w:rsid w:val="009B2AC5"/>
    <w:rsid w:val="009B2E3A"/>
    <w:rsid w:val="009B2F3F"/>
    <w:rsid w:val="009B35E7"/>
    <w:rsid w:val="009B3744"/>
    <w:rsid w:val="009B3BE6"/>
    <w:rsid w:val="009B4195"/>
    <w:rsid w:val="009B4FF3"/>
    <w:rsid w:val="009B5E67"/>
    <w:rsid w:val="009B6804"/>
    <w:rsid w:val="009B69EC"/>
    <w:rsid w:val="009B6C15"/>
    <w:rsid w:val="009B789C"/>
    <w:rsid w:val="009C0091"/>
    <w:rsid w:val="009C0515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C774B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7B5D"/>
    <w:rsid w:val="009E051A"/>
    <w:rsid w:val="009E07AB"/>
    <w:rsid w:val="009E2F6A"/>
    <w:rsid w:val="009E3D4D"/>
    <w:rsid w:val="009E4567"/>
    <w:rsid w:val="009E4DEA"/>
    <w:rsid w:val="009E5AD2"/>
    <w:rsid w:val="009E5E33"/>
    <w:rsid w:val="009E70A9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7515"/>
    <w:rsid w:val="009F79B5"/>
    <w:rsid w:val="009F7A21"/>
    <w:rsid w:val="009F7AB8"/>
    <w:rsid w:val="009F7C8A"/>
    <w:rsid w:val="00A005ED"/>
    <w:rsid w:val="00A00D82"/>
    <w:rsid w:val="00A0236F"/>
    <w:rsid w:val="00A0240B"/>
    <w:rsid w:val="00A033A4"/>
    <w:rsid w:val="00A041C8"/>
    <w:rsid w:val="00A0477C"/>
    <w:rsid w:val="00A0509F"/>
    <w:rsid w:val="00A05A6B"/>
    <w:rsid w:val="00A05B69"/>
    <w:rsid w:val="00A0656C"/>
    <w:rsid w:val="00A07106"/>
    <w:rsid w:val="00A0728F"/>
    <w:rsid w:val="00A07B6B"/>
    <w:rsid w:val="00A10BDE"/>
    <w:rsid w:val="00A118D1"/>
    <w:rsid w:val="00A11AFD"/>
    <w:rsid w:val="00A12779"/>
    <w:rsid w:val="00A131A8"/>
    <w:rsid w:val="00A1403A"/>
    <w:rsid w:val="00A1416A"/>
    <w:rsid w:val="00A14935"/>
    <w:rsid w:val="00A1569B"/>
    <w:rsid w:val="00A15C29"/>
    <w:rsid w:val="00A15FAA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6F9"/>
    <w:rsid w:val="00A35752"/>
    <w:rsid w:val="00A35FA2"/>
    <w:rsid w:val="00A36010"/>
    <w:rsid w:val="00A36832"/>
    <w:rsid w:val="00A36B70"/>
    <w:rsid w:val="00A41D5F"/>
    <w:rsid w:val="00A4256A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56AFC"/>
    <w:rsid w:val="00A60363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333F"/>
    <w:rsid w:val="00A736DB"/>
    <w:rsid w:val="00A73B63"/>
    <w:rsid w:val="00A7456F"/>
    <w:rsid w:val="00A746AE"/>
    <w:rsid w:val="00A74903"/>
    <w:rsid w:val="00A74961"/>
    <w:rsid w:val="00A749EE"/>
    <w:rsid w:val="00A74DEE"/>
    <w:rsid w:val="00A75040"/>
    <w:rsid w:val="00A75755"/>
    <w:rsid w:val="00A76903"/>
    <w:rsid w:val="00A7757A"/>
    <w:rsid w:val="00A7791F"/>
    <w:rsid w:val="00A8109F"/>
    <w:rsid w:val="00A8265C"/>
    <w:rsid w:val="00A83056"/>
    <w:rsid w:val="00A83448"/>
    <w:rsid w:val="00A83682"/>
    <w:rsid w:val="00A842CD"/>
    <w:rsid w:val="00A8447E"/>
    <w:rsid w:val="00A85C7F"/>
    <w:rsid w:val="00A86847"/>
    <w:rsid w:val="00A86B4F"/>
    <w:rsid w:val="00A86E41"/>
    <w:rsid w:val="00A875EB"/>
    <w:rsid w:val="00A904DB"/>
    <w:rsid w:val="00A90D2B"/>
    <w:rsid w:val="00A9146E"/>
    <w:rsid w:val="00A9186F"/>
    <w:rsid w:val="00A9190D"/>
    <w:rsid w:val="00A91E3F"/>
    <w:rsid w:val="00A92D85"/>
    <w:rsid w:val="00A93620"/>
    <w:rsid w:val="00A940AF"/>
    <w:rsid w:val="00A941E0"/>
    <w:rsid w:val="00A94865"/>
    <w:rsid w:val="00A951A6"/>
    <w:rsid w:val="00A953A7"/>
    <w:rsid w:val="00A95420"/>
    <w:rsid w:val="00A964DC"/>
    <w:rsid w:val="00A96AE2"/>
    <w:rsid w:val="00A96D7B"/>
    <w:rsid w:val="00A96E57"/>
    <w:rsid w:val="00A9719F"/>
    <w:rsid w:val="00A971BA"/>
    <w:rsid w:val="00A97625"/>
    <w:rsid w:val="00A978BF"/>
    <w:rsid w:val="00A97CE6"/>
    <w:rsid w:val="00AA0654"/>
    <w:rsid w:val="00AA11D6"/>
    <w:rsid w:val="00AA170E"/>
    <w:rsid w:val="00AA2166"/>
    <w:rsid w:val="00AA27DB"/>
    <w:rsid w:val="00AA3334"/>
    <w:rsid w:val="00AA41C0"/>
    <w:rsid w:val="00AA49BE"/>
    <w:rsid w:val="00AA5341"/>
    <w:rsid w:val="00AA549E"/>
    <w:rsid w:val="00AA5E5D"/>
    <w:rsid w:val="00AA6E53"/>
    <w:rsid w:val="00AB0D6F"/>
    <w:rsid w:val="00AB1D9E"/>
    <w:rsid w:val="00AB2DA2"/>
    <w:rsid w:val="00AB379D"/>
    <w:rsid w:val="00AB3BD1"/>
    <w:rsid w:val="00AB3CE8"/>
    <w:rsid w:val="00AB443B"/>
    <w:rsid w:val="00AB4A09"/>
    <w:rsid w:val="00AB4AEB"/>
    <w:rsid w:val="00AB4AFA"/>
    <w:rsid w:val="00AB51CF"/>
    <w:rsid w:val="00AB59A9"/>
    <w:rsid w:val="00AB5DB5"/>
    <w:rsid w:val="00AB658F"/>
    <w:rsid w:val="00AB7E31"/>
    <w:rsid w:val="00AC0322"/>
    <w:rsid w:val="00AC0A18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E001B"/>
    <w:rsid w:val="00AE1472"/>
    <w:rsid w:val="00AE1CA8"/>
    <w:rsid w:val="00AE2732"/>
    <w:rsid w:val="00AE3A69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473"/>
    <w:rsid w:val="00AF2CD5"/>
    <w:rsid w:val="00AF3346"/>
    <w:rsid w:val="00AF38D1"/>
    <w:rsid w:val="00AF3A96"/>
    <w:rsid w:val="00AF3B3F"/>
    <w:rsid w:val="00AF3EBA"/>
    <w:rsid w:val="00AF4A9B"/>
    <w:rsid w:val="00AF6F16"/>
    <w:rsid w:val="00AF7393"/>
    <w:rsid w:val="00B00927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F3E"/>
    <w:rsid w:val="00B07454"/>
    <w:rsid w:val="00B079F5"/>
    <w:rsid w:val="00B10464"/>
    <w:rsid w:val="00B11032"/>
    <w:rsid w:val="00B11804"/>
    <w:rsid w:val="00B1244B"/>
    <w:rsid w:val="00B13C3F"/>
    <w:rsid w:val="00B15A80"/>
    <w:rsid w:val="00B15CB4"/>
    <w:rsid w:val="00B15D04"/>
    <w:rsid w:val="00B16CFB"/>
    <w:rsid w:val="00B174FD"/>
    <w:rsid w:val="00B17725"/>
    <w:rsid w:val="00B17779"/>
    <w:rsid w:val="00B20E9E"/>
    <w:rsid w:val="00B21492"/>
    <w:rsid w:val="00B2225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C03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1DC6"/>
    <w:rsid w:val="00B41DDA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315C"/>
    <w:rsid w:val="00B53B88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970"/>
    <w:rsid w:val="00B61BA6"/>
    <w:rsid w:val="00B62A6D"/>
    <w:rsid w:val="00B63449"/>
    <w:rsid w:val="00B6361C"/>
    <w:rsid w:val="00B64151"/>
    <w:rsid w:val="00B661BA"/>
    <w:rsid w:val="00B66E5B"/>
    <w:rsid w:val="00B67B0A"/>
    <w:rsid w:val="00B702BB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60"/>
    <w:rsid w:val="00B95DC8"/>
    <w:rsid w:val="00B9643B"/>
    <w:rsid w:val="00B974A2"/>
    <w:rsid w:val="00B979F4"/>
    <w:rsid w:val="00B97BEC"/>
    <w:rsid w:val="00BA00DE"/>
    <w:rsid w:val="00BA2F3F"/>
    <w:rsid w:val="00BA3200"/>
    <w:rsid w:val="00BA340C"/>
    <w:rsid w:val="00BA345C"/>
    <w:rsid w:val="00BA451B"/>
    <w:rsid w:val="00BA4763"/>
    <w:rsid w:val="00BA54EF"/>
    <w:rsid w:val="00BA6114"/>
    <w:rsid w:val="00BA6644"/>
    <w:rsid w:val="00BA70DA"/>
    <w:rsid w:val="00BA7455"/>
    <w:rsid w:val="00BA7676"/>
    <w:rsid w:val="00BA7AC1"/>
    <w:rsid w:val="00BB0188"/>
    <w:rsid w:val="00BB02B7"/>
    <w:rsid w:val="00BB0C50"/>
    <w:rsid w:val="00BB16F4"/>
    <w:rsid w:val="00BB1D35"/>
    <w:rsid w:val="00BB2751"/>
    <w:rsid w:val="00BB3C2D"/>
    <w:rsid w:val="00BB3E19"/>
    <w:rsid w:val="00BB51D0"/>
    <w:rsid w:val="00BB5B6F"/>
    <w:rsid w:val="00BB69FE"/>
    <w:rsid w:val="00BB77D4"/>
    <w:rsid w:val="00BC19AC"/>
    <w:rsid w:val="00BC1CE4"/>
    <w:rsid w:val="00BC23D0"/>
    <w:rsid w:val="00BC2519"/>
    <w:rsid w:val="00BC3455"/>
    <w:rsid w:val="00BC34D0"/>
    <w:rsid w:val="00BC3B97"/>
    <w:rsid w:val="00BC437B"/>
    <w:rsid w:val="00BC54F5"/>
    <w:rsid w:val="00BC59A3"/>
    <w:rsid w:val="00BC5F46"/>
    <w:rsid w:val="00BC6A4A"/>
    <w:rsid w:val="00BC6AF4"/>
    <w:rsid w:val="00BD0133"/>
    <w:rsid w:val="00BD06C5"/>
    <w:rsid w:val="00BD0F71"/>
    <w:rsid w:val="00BD1573"/>
    <w:rsid w:val="00BD2553"/>
    <w:rsid w:val="00BD265B"/>
    <w:rsid w:val="00BD3411"/>
    <w:rsid w:val="00BD3756"/>
    <w:rsid w:val="00BD472D"/>
    <w:rsid w:val="00BD57CC"/>
    <w:rsid w:val="00BD5BCA"/>
    <w:rsid w:val="00BD62C4"/>
    <w:rsid w:val="00BD63FF"/>
    <w:rsid w:val="00BD71A0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42F2"/>
    <w:rsid w:val="00BE469E"/>
    <w:rsid w:val="00BE55F2"/>
    <w:rsid w:val="00BE672B"/>
    <w:rsid w:val="00BE6AFC"/>
    <w:rsid w:val="00BE7103"/>
    <w:rsid w:val="00BE7552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51D4"/>
    <w:rsid w:val="00BF64FD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2F93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4C14"/>
    <w:rsid w:val="00C14C9D"/>
    <w:rsid w:val="00C14FDB"/>
    <w:rsid w:val="00C154F8"/>
    <w:rsid w:val="00C158D6"/>
    <w:rsid w:val="00C15EB1"/>
    <w:rsid w:val="00C16A47"/>
    <w:rsid w:val="00C16B59"/>
    <w:rsid w:val="00C17E6D"/>
    <w:rsid w:val="00C2083F"/>
    <w:rsid w:val="00C209A7"/>
    <w:rsid w:val="00C211E4"/>
    <w:rsid w:val="00C213D9"/>
    <w:rsid w:val="00C215AE"/>
    <w:rsid w:val="00C21A15"/>
    <w:rsid w:val="00C21B0B"/>
    <w:rsid w:val="00C21C43"/>
    <w:rsid w:val="00C21C81"/>
    <w:rsid w:val="00C220D8"/>
    <w:rsid w:val="00C22434"/>
    <w:rsid w:val="00C22BC2"/>
    <w:rsid w:val="00C248DE"/>
    <w:rsid w:val="00C2679B"/>
    <w:rsid w:val="00C27B02"/>
    <w:rsid w:val="00C3209E"/>
    <w:rsid w:val="00C3212E"/>
    <w:rsid w:val="00C34362"/>
    <w:rsid w:val="00C34C12"/>
    <w:rsid w:val="00C34F3A"/>
    <w:rsid w:val="00C3568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6E83"/>
    <w:rsid w:val="00C578D2"/>
    <w:rsid w:val="00C60E49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63C"/>
    <w:rsid w:val="00C737D5"/>
    <w:rsid w:val="00C74B22"/>
    <w:rsid w:val="00C75299"/>
    <w:rsid w:val="00C753C8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CA4"/>
    <w:rsid w:val="00C83CBF"/>
    <w:rsid w:val="00C83D2F"/>
    <w:rsid w:val="00C83F46"/>
    <w:rsid w:val="00C845DE"/>
    <w:rsid w:val="00C860BB"/>
    <w:rsid w:val="00C86654"/>
    <w:rsid w:val="00C86690"/>
    <w:rsid w:val="00C87EF3"/>
    <w:rsid w:val="00C900F1"/>
    <w:rsid w:val="00C910E9"/>
    <w:rsid w:val="00C91B18"/>
    <w:rsid w:val="00C93857"/>
    <w:rsid w:val="00C93C88"/>
    <w:rsid w:val="00C948FD"/>
    <w:rsid w:val="00C95A98"/>
    <w:rsid w:val="00C96367"/>
    <w:rsid w:val="00C9719A"/>
    <w:rsid w:val="00C9791E"/>
    <w:rsid w:val="00CA0156"/>
    <w:rsid w:val="00CA089A"/>
    <w:rsid w:val="00CA0B4B"/>
    <w:rsid w:val="00CA121E"/>
    <w:rsid w:val="00CA1995"/>
    <w:rsid w:val="00CA2467"/>
    <w:rsid w:val="00CA2B62"/>
    <w:rsid w:val="00CA3AE0"/>
    <w:rsid w:val="00CA40F5"/>
    <w:rsid w:val="00CA47A4"/>
    <w:rsid w:val="00CA4E91"/>
    <w:rsid w:val="00CA5B19"/>
    <w:rsid w:val="00CA6115"/>
    <w:rsid w:val="00CA6A05"/>
    <w:rsid w:val="00CA6B7F"/>
    <w:rsid w:val="00CA7003"/>
    <w:rsid w:val="00CA739E"/>
    <w:rsid w:val="00CB039F"/>
    <w:rsid w:val="00CB0987"/>
    <w:rsid w:val="00CB0E42"/>
    <w:rsid w:val="00CB1170"/>
    <w:rsid w:val="00CB131E"/>
    <w:rsid w:val="00CB285D"/>
    <w:rsid w:val="00CB690A"/>
    <w:rsid w:val="00CB6A82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746"/>
    <w:rsid w:val="00CD37F9"/>
    <w:rsid w:val="00CD39F8"/>
    <w:rsid w:val="00CD4A81"/>
    <w:rsid w:val="00CD4B24"/>
    <w:rsid w:val="00CD61FC"/>
    <w:rsid w:val="00CD6F50"/>
    <w:rsid w:val="00CD799D"/>
    <w:rsid w:val="00CE034E"/>
    <w:rsid w:val="00CE1434"/>
    <w:rsid w:val="00CE14C8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8CF"/>
    <w:rsid w:val="00CF1BB6"/>
    <w:rsid w:val="00CF2575"/>
    <w:rsid w:val="00CF2AF2"/>
    <w:rsid w:val="00CF2DBC"/>
    <w:rsid w:val="00CF3149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B3F"/>
    <w:rsid w:val="00D128C4"/>
    <w:rsid w:val="00D12A3A"/>
    <w:rsid w:val="00D12C49"/>
    <w:rsid w:val="00D12D9A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21661"/>
    <w:rsid w:val="00D21FA0"/>
    <w:rsid w:val="00D226CE"/>
    <w:rsid w:val="00D22881"/>
    <w:rsid w:val="00D22E63"/>
    <w:rsid w:val="00D237E7"/>
    <w:rsid w:val="00D23C21"/>
    <w:rsid w:val="00D24102"/>
    <w:rsid w:val="00D247CC"/>
    <w:rsid w:val="00D24AB1"/>
    <w:rsid w:val="00D2557F"/>
    <w:rsid w:val="00D2568F"/>
    <w:rsid w:val="00D25AC5"/>
    <w:rsid w:val="00D26A53"/>
    <w:rsid w:val="00D26EA7"/>
    <w:rsid w:val="00D27255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45E3"/>
    <w:rsid w:val="00D35E4E"/>
    <w:rsid w:val="00D36CCD"/>
    <w:rsid w:val="00D40041"/>
    <w:rsid w:val="00D400AB"/>
    <w:rsid w:val="00D40158"/>
    <w:rsid w:val="00D40E9A"/>
    <w:rsid w:val="00D42891"/>
    <w:rsid w:val="00D4298C"/>
    <w:rsid w:val="00D4330C"/>
    <w:rsid w:val="00D4374D"/>
    <w:rsid w:val="00D448A4"/>
    <w:rsid w:val="00D44F28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47C36"/>
    <w:rsid w:val="00D50938"/>
    <w:rsid w:val="00D50BA7"/>
    <w:rsid w:val="00D50C85"/>
    <w:rsid w:val="00D529A9"/>
    <w:rsid w:val="00D52E2D"/>
    <w:rsid w:val="00D52F34"/>
    <w:rsid w:val="00D54661"/>
    <w:rsid w:val="00D55084"/>
    <w:rsid w:val="00D57104"/>
    <w:rsid w:val="00D579EB"/>
    <w:rsid w:val="00D57F2B"/>
    <w:rsid w:val="00D614D5"/>
    <w:rsid w:val="00D6339A"/>
    <w:rsid w:val="00D635E0"/>
    <w:rsid w:val="00D64816"/>
    <w:rsid w:val="00D64BFB"/>
    <w:rsid w:val="00D64FE8"/>
    <w:rsid w:val="00D661CE"/>
    <w:rsid w:val="00D66AFE"/>
    <w:rsid w:val="00D67CFD"/>
    <w:rsid w:val="00D702CB"/>
    <w:rsid w:val="00D710EE"/>
    <w:rsid w:val="00D7132C"/>
    <w:rsid w:val="00D71B57"/>
    <w:rsid w:val="00D72284"/>
    <w:rsid w:val="00D72CCD"/>
    <w:rsid w:val="00D732DF"/>
    <w:rsid w:val="00D733BE"/>
    <w:rsid w:val="00D733C1"/>
    <w:rsid w:val="00D73484"/>
    <w:rsid w:val="00D73732"/>
    <w:rsid w:val="00D738BB"/>
    <w:rsid w:val="00D74572"/>
    <w:rsid w:val="00D74E8B"/>
    <w:rsid w:val="00D765CA"/>
    <w:rsid w:val="00D76D1E"/>
    <w:rsid w:val="00D77708"/>
    <w:rsid w:val="00D80624"/>
    <w:rsid w:val="00D80AF2"/>
    <w:rsid w:val="00D81DEE"/>
    <w:rsid w:val="00D81F48"/>
    <w:rsid w:val="00D82F56"/>
    <w:rsid w:val="00D83241"/>
    <w:rsid w:val="00D841E6"/>
    <w:rsid w:val="00D84676"/>
    <w:rsid w:val="00D84DCF"/>
    <w:rsid w:val="00D85C3D"/>
    <w:rsid w:val="00D87B7A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E0E"/>
    <w:rsid w:val="00D96FF5"/>
    <w:rsid w:val="00D97F1A"/>
    <w:rsid w:val="00DA0B61"/>
    <w:rsid w:val="00DA1AA5"/>
    <w:rsid w:val="00DA29D5"/>
    <w:rsid w:val="00DA2AA6"/>
    <w:rsid w:val="00DA3AEF"/>
    <w:rsid w:val="00DA3D27"/>
    <w:rsid w:val="00DA3DCA"/>
    <w:rsid w:val="00DA4A95"/>
    <w:rsid w:val="00DA4D09"/>
    <w:rsid w:val="00DA5C7E"/>
    <w:rsid w:val="00DA5E2A"/>
    <w:rsid w:val="00DA618C"/>
    <w:rsid w:val="00DA6A16"/>
    <w:rsid w:val="00DA7F6E"/>
    <w:rsid w:val="00DA7F81"/>
    <w:rsid w:val="00DB016A"/>
    <w:rsid w:val="00DB1C5D"/>
    <w:rsid w:val="00DB284E"/>
    <w:rsid w:val="00DB295A"/>
    <w:rsid w:val="00DB2F9F"/>
    <w:rsid w:val="00DB322D"/>
    <w:rsid w:val="00DB38B6"/>
    <w:rsid w:val="00DB4D35"/>
    <w:rsid w:val="00DB5A22"/>
    <w:rsid w:val="00DB5B57"/>
    <w:rsid w:val="00DB6B23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23B"/>
    <w:rsid w:val="00DC7E89"/>
    <w:rsid w:val="00DD06D1"/>
    <w:rsid w:val="00DD18EA"/>
    <w:rsid w:val="00DD1FA5"/>
    <w:rsid w:val="00DD23E2"/>
    <w:rsid w:val="00DD278C"/>
    <w:rsid w:val="00DD2B73"/>
    <w:rsid w:val="00DD3B1B"/>
    <w:rsid w:val="00DD47B2"/>
    <w:rsid w:val="00DD5B62"/>
    <w:rsid w:val="00DD6128"/>
    <w:rsid w:val="00DD6A08"/>
    <w:rsid w:val="00DD72CB"/>
    <w:rsid w:val="00DD7842"/>
    <w:rsid w:val="00DE0520"/>
    <w:rsid w:val="00DE24C9"/>
    <w:rsid w:val="00DE2B7E"/>
    <w:rsid w:val="00DE325F"/>
    <w:rsid w:val="00DE3D60"/>
    <w:rsid w:val="00DE4468"/>
    <w:rsid w:val="00DE4D23"/>
    <w:rsid w:val="00DE4FE3"/>
    <w:rsid w:val="00DE7993"/>
    <w:rsid w:val="00DF0274"/>
    <w:rsid w:val="00DF02C5"/>
    <w:rsid w:val="00DF08B7"/>
    <w:rsid w:val="00DF0A26"/>
    <w:rsid w:val="00DF1A53"/>
    <w:rsid w:val="00DF2E05"/>
    <w:rsid w:val="00DF332D"/>
    <w:rsid w:val="00DF35F4"/>
    <w:rsid w:val="00DF54A8"/>
    <w:rsid w:val="00DF5CFB"/>
    <w:rsid w:val="00DF65BD"/>
    <w:rsid w:val="00DF6C8B"/>
    <w:rsid w:val="00DF6E9D"/>
    <w:rsid w:val="00DF7AE0"/>
    <w:rsid w:val="00DF7FF3"/>
    <w:rsid w:val="00E00880"/>
    <w:rsid w:val="00E01144"/>
    <w:rsid w:val="00E01BFB"/>
    <w:rsid w:val="00E01E30"/>
    <w:rsid w:val="00E01EBA"/>
    <w:rsid w:val="00E02FD4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041"/>
    <w:rsid w:val="00E311F4"/>
    <w:rsid w:val="00E31769"/>
    <w:rsid w:val="00E31811"/>
    <w:rsid w:val="00E3194C"/>
    <w:rsid w:val="00E3203C"/>
    <w:rsid w:val="00E332E9"/>
    <w:rsid w:val="00E344CB"/>
    <w:rsid w:val="00E34DD8"/>
    <w:rsid w:val="00E3608C"/>
    <w:rsid w:val="00E3616A"/>
    <w:rsid w:val="00E36FEE"/>
    <w:rsid w:val="00E37807"/>
    <w:rsid w:val="00E37B0A"/>
    <w:rsid w:val="00E400A9"/>
    <w:rsid w:val="00E4178A"/>
    <w:rsid w:val="00E41B93"/>
    <w:rsid w:val="00E42862"/>
    <w:rsid w:val="00E4287B"/>
    <w:rsid w:val="00E43FCD"/>
    <w:rsid w:val="00E45525"/>
    <w:rsid w:val="00E4599A"/>
    <w:rsid w:val="00E46AC5"/>
    <w:rsid w:val="00E46ECD"/>
    <w:rsid w:val="00E46FFA"/>
    <w:rsid w:val="00E47632"/>
    <w:rsid w:val="00E50E82"/>
    <w:rsid w:val="00E51761"/>
    <w:rsid w:val="00E52155"/>
    <w:rsid w:val="00E52368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6F0"/>
    <w:rsid w:val="00E67CCB"/>
    <w:rsid w:val="00E702F3"/>
    <w:rsid w:val="00E708BD"/>
    <w:rsid w:val="00E71B3A"/>
    <w:rsid w:val="00E72A6B"/>
    <w:rsid w:val="00E72C53"/>
    <w:rsid w:val="00E73FF0"/>
    <w:rsid w:val="00E73FF9"/>
    <w:rsid w:val="00E74A85"/>
    <w:rsid w:val="00E75C05"/>
    <w:rsid w:val="00E767EE"/>
    <w:rsid w:val="00E76FAD"/>
    <w:rsid w:val="00E7788F"/>
    <w:rsid w:val="00E77D64"/>
    <w:rsid w:val="00E80565"/>
    <w:rsid w:val="00E81533"/>
    <w:rsid w:val="00E8201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E69"/>
    <w:rsid w:val="00E85F03"/>
    <w:rsid w:val="00E8624C"/>
    <w:rsid w:val="00E87899"/>
    <w:rsid w:val="00E91093"/>
    <w:rsid w:val="00E91498"/>
    <w:rsid w:val="00E91691"/>
    <w:rsid w:val="00E91E31"/>
    <w:rsid w:val="00E9296B"/>
    <w:rsid w:val="00E92C8C"/>
    <w:rsid w:val="00E92EE5"/>
    <w:rsid w:val="00E94931"/>
    <w:rsid w:val="00E9509D"/>
    <w:rsid w:val="00E95788"/>
    <w:rsid w:val="00E958DD"/>
    <w:rsid w:val="00E95BA9"/>
    <w:rsid w:val="00E9637F"/>
    <w:rsid w:val="00E97E8F"/>
    <w:rsid w:val="00EA0C70"/>
    <w:rsid w:val="00EA17E6"/>
    <w:rsid w:val="00EA1D56"/>
    <w:rsid w:val="00EA28B3"/>
    <w:rsid w:val="00EA3201"/>
    <w:rsid w:val="00EA34FE"/>
    <w:rsid w:val="00EA362F"/>
    <w:rsid w:val="00EA3641"/>
    <w:rsid w:val="00EA3F7C"/>
    <w:rsid w:val="00EA4289"/>
    <w:rsid w:val="00EA4F84"/>
    <w:rsid w:val="00EA5004"/>
    <w:rsid w:val="00EA5A46"/>
    <w:rsid w:val="00EA6CA3"/>
    <w:rsid w:val="00EA7096"/>
    <w:rsid w:val="00EA79C3"/>
    <w:rsid w:val="00EA7F39"/>
    <w:rsid w:val="00EB05A0"/>
    <w:rsid w:val="00EB0711"/>
    <w:rsid w:val="00EB09DB"/>
    <w:rsid w:val="00EB15D2"/>
    <w:rsid w:val="00EB164E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AFB"/>
    <w:rsid w:val="00ED2B2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332F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F04D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4BFB"/>
    <w:rsid w:val="00F0628A"/>
    <w:rsid w:val="00F0699E"/>
    <w:rsid w:val="00F06C95"/>
    <w:rsid w:val="00F07215"/>
    <w:rsid w:val="00F07950"/>
    <w:rsid w:val="00F07A65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8BA"/>
    <w:rsid w:val="00F21F6D"/>
    <w:rsid w:val="00F22028"/>
    <w:rsid w:val="00F2234C"/>
    <w:rsid w:val="00F22CEE"/>
    <w:rsid w:val="00F22DA6"/>
    <w:rsid w:val="00F22E4E"/>
    <w:rsid w:val="00F2326B"/>
    <w:rsid w:val="00F23B28"/>
    <w:rsid w:val="00F2422D"/>
    <w:rsid w:val="00F245D1"/>
    <w:rsid w:val="00F25F12"/>
    <w:rsid w:val="00F2630C"/>
    <w:rsid w:val="00F266B9"/>
    <w:rsid w:val="00F26B7C"/>
    <w:rsid w:val="00F27799"/>
    <w:rsid w:val="00F30682"/>
    <w:rsid w:val="00F30A3A"/>
    <w:rsid w:val="00F30F2E"/>
    <w:rsid w:val="00F31A12"/>
    <w:rsid w:val="00F31FC9"/>
    <w:rsid w:val="00F32043"/>
    <w:rsid w:val="00F326D3"/>
    <w:rsid w:val="00F32EAA"/>
    <w:rsid w:val="00F331F5"/>
    <w:rsid w:val="00F348B0"/>
    <w:rsid w:val="00F36872"/>
    <w:rsid w:val="00F36E18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57EF8"/>
    <w:rsid w:val="00F60CB6"/>
    <w:rsid w:val="00F61070"/>
    <w:rsid w:val="00F62FE9"/>
    <w:rsid w:val="00F63AF6"/>
    <w:rsid w:val="00F64B9B"/>
    <w:rsid w:val="00F6541B"/>
    <w:rsid w:val="00F65A1B"/>
    <w:rsid w:val="00F66C8A"/>
    <w:rsid w:val="00F67522"/>
    <w:rsid w:val="00F67578"/>
    <w:rsid w:val="00F67C3F"/>
    <w:rsid w:val="00F7019B"/>
    <w:rsid w:val="00F7086F"/>
    <w:rsid w:val="00F70AF6"/>
    <w:rsid w:val="00F70E59"/>
    <w:rsid w:val="00F725F4"/>
    <w:rsid w:val="00F72B8D"/>
    <w:rsid w:val="00F72DB4"/>
    <w:rsid w:val="00F73F19"/>
    <w:rsid w:val="00F74EBC"/>
    <w:rsid w:val="00F75725"/>
    <w:rsid w:val="00F76259"/>
    <w:rsid w:val="00F77118"/>
    <w:rsid w:val="00F7758F"/>
    <w:rsid w:val="00F77BA8"/>
    <w:rsid w:val="00F77CD6"/>
    <w:rsid w:val="00F80E63"/>
    <w:rsid w:val="00F8116D"/>
    <w:rsid w:val="00F81180"/>
    <w:rsid w:val="00F81EA7"/>
    <w:rsid w:val="00F82967"/>
    <w:rsid w:val="00F82A96"/>
    <w:rsid w:val="00F84102"/>
    <w:rsid w:val="00F84248"/>
    <w:rsid w:val="00F8481F"/>
    <w:rsid w:val="00F85923"/>
    <w:rsid w:val="00F861C4"/>
    <w:rsid w:val="00F877DB"/>
    <w:rsid w:val="00F901CA"/>
    <w:rsid w:val="00F908EC"/>
    <w:rsid w:val="00F90AD9"/>
    <w:rsid w:val="00F934BB"/>
    <w:rsid w:val="00F93893"/>
    <w:rsid w:val="00F94807"/>
    <w:rsid w:val="00F950EB"/>
    <w:rsid w:val="00F95983"/>
    <w:rsid w:val="00F95AE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F7"/>
    <w:rsid w:val="00FA42B0"/>
    <w:rsid w:val="00FA43EE"/>
    <w:rsid w:val="00FA50B1"/>
    <w:rsid w:val="00FA6D4B"/>
    <w:rsid w:val="00FA73F2"/>
    <w:rsid w:val="00FA747C"/>
    <w:rsid w:val="00FB1849"/>
    <w:rsid w:val="00FB2293"/>
    <w:rsid w:val="00FB24CE"/>
    <w:rsid w:val="00FB5464"/>
    <w:rsid w:val="00FB6D54"/>
    <w:rsid w:val="00FB7BEC"/>
    <w:rsid w:val="00FC1B87"/>
    <w:rsid w:val="00FC237B"/>
    <w:rsid w:val="00FC2C86"/>
    <w:rsid w:val="00FC32DA"/>
    <w:rsid w:val="00FC34C6"/>
    <w:rsid w:val="00FC4F8A"/>
    <w:rsid w:val="00FC549B"/>
    <w:rsid w:val="00FC647A"/>
    <w:rsid w:val="00FC74CA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6C98"/>
    <w:rsid w:val="00FD7BCD"/>
    <w:rsid w:val="00FE052D"/>
    <w:rsid w:val="00FE06EE"/>
    <w:rsid w:val="00FE0E0B"/>
    <w:rsid w:val="00FE1F7B"/>
    <w:rsid w:val="00FE26EA"/>
    <w:rsid w:val="00FE367E"/>
    <w:rsid w:val="00FE3AAD"/>
    <w:rsid w:val="00FE3C20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40CB"/>
    <w:rsid w:val="00FF4956"/>
    <w:rsid w:val="00FF55E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736B4"/>
  <w15:chartTrackingRefBased/>
  <w15:docId w15:val="{7A8D2FF2-F653-43D5-9CC5-6DC9FFC4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34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06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528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720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69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384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0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4D3B41B-3A56-4E92-AB9E-696091350D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6F5513-71AC-4BC3-AD00-53879F66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4</cp:revision>
  <cp:lastPrinted>2018-08-13T16:59:00Z</cp:lastPrinted>
  <dcterms:created xsi:type="dcterms:W3CDTF">2020-08-21T19:15:00Z</dcterms:created>
  <dcterms:modified xsi:type="dcterms:W3CDTF">2020-09-02T11:32:00Z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(3)e1mAY3eQL4lq/apRwxld+8qFzIRVJUJa9Zs8kIG0BZjc1cBYR71fStGKopPJZaBybzm3x4oA
D+2TUHSWmH/OKBAFEJt3PbcO/4cmjDCdM4RSeQ/2sqFVfALA13DJeAnRUHvs/+2QoQ9RSRR0
GOksoY6uYHBTVGT6pwyocgcKr7GyCEnj1YHf+muGauTO7j2ePplk/f9087JuyaxiSaAKalkE
dy2nI5c4MNehO1JNDr</vt:lpwstr>
  </property>
  <property fmtid="{D5CDD505-2E9C-101B-9397-08002B2CF9AE}" pid="9" name="_2015_ms_pID_7253431">
    <vt:lpwstr>nZeJhSJB8DGYifmDdHj3WQHVkJem+95rAyNFBcT+2eOqoFs4DP9Inz
lMNvFM/qUrUXiVu1YySkA/Y/IEa6/dUbaZWMkdCuiXgPJmhP1VrmYJVzdVUPBf3H1Me1Ph/i
svCa/YmLVjGUc4XekVoCPE7FLKvM+atzu1ixUy0K2F0DDiR5qtheXaxofOqRJryrkMgNLtuM
Pb3P/gixWUbDLeAE89GtUj1SRtCY/TOofXGY</vt:lpwstr>
  </property>
  <property fmtid="{D5CDD505-2E9C-101B-9397-08002B2CF9AE}" pid="10" name="_2015_ms_pID_7253432">
    <vt:lpwstr>qg==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1597324165</vt:lpwstr>
  </property>
</Properties>
</file>